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04FF" w14:textId="51C6600D" w:rsidR="003B24E6" w:rsidRPr="00143EEA" w:rsidRDefault="003B24E6" w:rsidP="003B24E6">
      <w:pPr>
        <w:pStyle w:val="CRCoverPage"/>
        <w:tabs>
          <w:tab w:val="right" w:pos="9639"/>
        </w:tabs>
        <w:spacing w:after="0"/>
        <w:rPr>
          <w:b/>
          <w:i/>
          <w:sz w:val="28"/>
        </w:rPr>
      </w:pPr>
      <w:r w:rsidRPr="00143EEA">
        <w:rPr>
          <w:b/>
          <w:sz w:val="24"/>
        </w:rPr>
        <w:t>3GPP TSG-RAN WG3 #1</w:t>
      </w:r>
      <w:r>
        <w:rPr>
          <w:b/>
          <w:sz w:val="24"/>
        </w:rPr>
        <w:t>19</w:t>
      </w:r>
      <w:r w:rsidRPr="00143EEA">
        <w:rPr>
          <w:b/>
          <w:i/>
          <w:sz w:val="28"/>
        </w:rPr>
        <w:tab/>
      </w:r>
      <w:r w:rsidR="001A63B0" w:rsidRPr="001A63B0">
        <w:rPr>
          <w:rFonts w:cs="Arial"/>
          <w:b/>
          <w:bCs/>
          <w:color w:val="000000"/>
          <w:sz w:val="28"/>
          <w:szCs w:val="28"/>
        </w:rPr>
        <w:t>R3-230333</w:t>
      </w:r>
    </w:p>
    <w:p w14:paraId="04458FA5" w14:textId="77777777" w:rsidR="003B24E6" w:rsidRDefault="003B24E6" w:rsidP="003B24E6">
      <w:pPr>
        <w:pStyle w:val="CRCoverPage"/>
        <w:tabs>
          <w:tab w:val="right" w:pos="9639"/>
        </w:tabs>
        <w:spacing w:after="0"/>
        <w:rPr>
          <w:b/>
          <w:noProof/>
          <w:sz w:val="24"/>
        </w:rPr>
      </w:pPr>
      <w:r w:rsidRPr="00BE2CCC">
        <w:rPr>
          <w:b/>
          <w:noProof/>
          <w:sz w:val="24"/>
        </w:rPr>
        <w:t>Athens</w:t>
      </w:r>
      <w:r>
        <w:rPr>
          <w:b/>
          <w:noProof/>
          <w:sz w:val="24"/>
        </w:rPr>
        <w:t xml:space="preserve">, </w:t>
      </w:r>
      <w:r w:rsidRPr="00BE2CCC">
        <w:rPr>
          <w:b/>
          <w:noProof/>
          <w:sz w:val="24"/>
        </w:rPr>
        <w:t>Greece</w:t>
      </w:r>
      <w:r>
        <w:rPr>
          <w:b/>
          <w:noProof/>
          <w:sz w:val="24"/>
        </w:rPr>
        <w:t>, 27</w:t>
      </w:r>
      <w:r w:rsidRPr="00BE2CCC">
        <w:rPr>
          <w:b/>
          <w:noProof/>
          <w:sz w:val="24"/>
          <w:vertAlign w:val="superscript"/>
        </w:rPr>
        <w:t>th</w:t>
      </w:r>
      <w:r>
        <w:rPr>
          <w:b/>
          <w:noProof/>
          <w:sz w:val="24"/>
        </w:rPr>
        <w:t xml:space="preserve"> Feb – 3</w:t>
      </w:r>
      <w:r w:rsidRPr="00CF144C">
        <w:rPr>
          <w:b/>
          <w:noProof/>
          <w:sz w:val="24"/>
          <w:vertAlign w:val="superscript"/>
        </w:rPr>
        <w:t>rd</w:t>
      </w:r>
      <w:r>
        <w:rPr>
          <w:b/>
          <w:noProof/>
          <w:sz w:val="24"/>
        </w:rPr>
        <w:t xml:space="preserve"> Mar 2023</w:t>
      </w:r>
    </w:p>
    <w:p w14:paraId="4332BCF4" w14:textId="77777777" w:rsidR="00015561" w:rsidRPr="00015561" w:rsidRDefault="00015561" w:rsidP="00246389">
      <w:pPr>
        <w:pStyle w:val="BodyText"/>
        <w:rPr>
          <w:noProof/>
        </w:rPr>
      </w:pPr>
    </w:p>
    <w:p w14:paraId="0C87B9C8" w14:textId="10B76D79"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12.2.2</w:t>
      </w:r>
      <w:r w:rsidR="006072A8">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6571F579"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88757C">
        <w:rPr>
          <w:rFonts w:cs="Arial" w:hint="eastAsia"/>
          <w:b/>
          <w:bCs/>
          <w:color w:val="000000"/>
          <w:sz w:val="24"/>
          <w:szCs w:val="24"/>
          <w:lang w:val="en-US" w:eastAsia="zh-CN"/>
        </w:rPr>
        <w:t>Dis</w:t>
      </w:r>
      <w:r w:rsidR="0088757C">
        <w:rPr>
          <w:rFonts w:cs="Arial"/>
          <w:b/>
          <w:bCs/>
          <w:color w:val="000000"/>
          <w:sz w:val="24"/>
          <w:szCs w:val="24"/>
          <w:lang w:val="en-US"/>
        </w:rPr>
        <w:t xml:space="preserve">cussion on </w:t>
      </w:r>
      <w:r w:rsidR="0013159D">
        <w:rPr>
          <w:rFonts w:cs="Arial"/>
          <w:b/>
          <w:bCs/>
          <w:color w:val="000000"/>
          <w:sz w:val="24"/>
          <w:szCs w:val="24"/>
          <w:lang w:val="en-US"/>
        </w:rPr>
        <w:t>predicted resource status exchange</w:t>
      </w:r>
      <w:r w:rsidR="00FE2A89">
        <w:rPr>
          <w:rFonts w:cs="Arial"/>
          <w:b/>
          <w:bCs/>
          <w:color w:val="000000"/>
          <w:sz w:val="24"/>
          <w:szCs w:val="24"/>
          <w:lang w:val="en-US"/>
        </w:rPr>
        <w:t xml:space="preserve"> </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12BB81BF" w:rsidR="00CA6E6B" w:rsidRDefault="00584496" w:rsidP="00D14C4D">
      <w:pPr>
        <w:spacing w:after="0" w:line="240" w:lineRule="exact"/>
        <w:rPr>
          <w:rFonts w:cs="Arial"/>
          <w:lang w:eastAsia="zh-CN"/>
        </w:rPr>
      </w:pPr>
      <w:r>
        <w:rPr>
          <w:rFonts w:cs="Arial"/>
          <w:lang w:eastAsia="zh-CN"/>
        </w:rPr>
        <w:t xml:space="preserve">In the </w:t>
      </w:r>
      <w:r w:rsidR="00E111D4">
        <w:rPr>
          <w:rFonts w:cs="Arial"/>
          <w:lang w:eastAsia="zh-CN"/>
        </w:rPr>
        <w:t>previous RAN3 meetings,</w:t>
      </w:r>
      <w:r>
        <w:rPr>
          <w:rFonts w:cs="Arial"/>
          <w:lang w:eastAsia="zh-CN"/>
        </w:rPr>
        <w:t xml:space="preserve"> a new procedure </w:t>
      </w:r>
      <w:r w:rsidR="00E111D4">
        <w:rPr>
          <w:rFonts w:cs="Arial"/>
          <w:lang w:eastAsia="zh-CN"/>
        </w:rPr>
        <w:t>is agreed</w:t>
      </w:r>
      <w:r w:rsidR="00AA21E4">
        <w:rPr>
          <w:rFonts w:cs="Arial"/>
          <w:lang w:eastAsia="zh-CN"/>
        </w:rPr>
        <w:t xml:space="preserve"> </w:t>
      </w:r>
      <w:r>
        <w:rPr>
          <w:rFonts w:cs="Arial"/>
          <w:lang w:eastAsia="zh-CN"/>
        </w:rPr>
        <w:t xml:space="preserve">to transfer at least the </w:t>
      </w:r>
      <w:r w:rsidR="00E15D11">
        <w:rPr>
          <w:rFonts w:cs="Arial"/>
          <w:lang w:eastAsia="zh-CN"/>
        </w:rPr>
        <w:t>predicted resource status</w:t>
      </w:r>
      <w:r>
        <w:rPr>
          <w:rFonts w:cs="Arial"/>
          <w:lang w:eastAsia="zh-CN"/>
        </w:rPr>
        <w:t xml:space="preserve"> over </w:t>
      </w:r>
      <w:proofErr w:type="spellStart"/>
      <w:r>
        <w:rPr>
          <w:rFonts w:cs="Arial"/>
          <w:lang w:eastAsia="zh-CN"/>
        </w:rPr>
        <w:t>Xn</w:t>
      </w:r>
      <w:proofErr w:type="spellEnd"/>
      <w:r>
        <w:rPr>
          <w:rFonts w:cs="Arial"/>
          <w:lang w:eastAsia="zh-CN"/>
        </w:rPr>
        <w:t xml:space="preserve"> interface. In this paper, we further discuss the relevant issues. </w:t>
      </w:r>
    </w:p>
    <w:p w14:paraId="7844A9AB" w14:textId="77777777" w:rsidR="00584496" w:rsidRDefault="00584496" w:rsidP="00D14C4D">
      <w:pPr>
        <w:spacing w:after="0" w:line="240" w:lineRule="exact"/>
        <w:rPr>
          <w:rFonts w:cs="Arial"/>
          <w:lang w:eastAsia="zh-CN"/>
        </w:rPr>
      </w:pPr>
    </w:p>
    <w:p w14:paraId="7D3FE11E" w14:textId="4A2B74E1"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002FABB1" w14:textId="5A19B314" w:rsidR="006358F4" w:rsidRDefault="006358F4" w:rsidP="006358F4">
      <w:pPr>
        <w:pStyle w:val="Heading2"/>
        <w:rPr>
          <w:lang w:eastAsia="zh-CN"/>
        </w:rPr>
      </w:pPr>
      <w:r>
        <w:rPr>
          <w:lang w:eastAsia="zh-CN"/>
        </w:rPr>
        <w:t>2.1 Prediction Accuracy</w:t>
      </w:r>
    </w:p>
    <w:p w14:paraId="3C712D52" w14:textId="77777777" w:rsidR="006358F4" w:rsidRDefault="006358F4" w:rsidP="006358F4">
      <w:r>
        <w:t xml:space="preserve">In the scenario that a NG-RAN node requests its neighbour NG-RAN node to provide a prediction information over the </w:t>
      </w:r>
      <w:proofErr w:type="spellStart"/>
      <w:r>
        <w:t>Xn</w:t>
      </w:r>
      <w:proofErr w:type="spellEnd"/>
      <w:r>
        <w:t xml:space="preserve"> interface, we believe it is also beneficial for the requesting NG-RAN node to understand if the prediction information, that it has received, is accurate or how accurate is it. Such that the requesting NG-RAN node could make use of the prediction result in different ways (e.g., considered it of less weight for the final handover decision) and may stop requesting the prediction information if the prediction accuracy is unacceptable. </w:t>
      </w:r>
    </w:p>
    <w:p w14:paraId="5CE473C9" w14:textId="681C1035" w:rsidR="006358F4" w:rsidRPr="002C4289" w:rsidRDefault="00491026" w:rsidP="00491026">
      <w:pPr>
        <w:pStyle w:val="Proposal"/>
        <w:rPr>
          <w:noProof/>
        </w:rPr>
      </w:pPr>
      <w:bookmarkStart w:id="0" w:name="_Toc118210264"/>
      <w:bookmarkStart w:id="1" w:name="_Toc118210769"/>
      <w:bookmarkStart w:id="2" w:name="_Toc118210799"/>
      <w:bookmarkStart w:id="3" w:name="_Toc118449736"/>
      <w:bookmarkStart w:id="4" w:name="_Toc118450275"/>
      <w:bookmarkStart w:id="5" w:name="_Toc127435641"/>
      <w:bookmarkStart w:id="6" w:name="_Toc127436223"/>
      <w:bookmarkStart w:id="7" w:name="_Toc127517339"/>
      <w:r>
        <w:rPr>
          <w:noProof/>
        </w:rPr>
        <w:t>RAN3 agrees it is</w:t>
      </w:r>
      <w:r w:rsidR="006358F4">
        <w:rPr>
          <w:noProof/>
        </w:rPr>
        <w:t xml:space="preserve"> benefitial for a requesting NG-RAN node to understand the accuracy of received prediction information.</w:t>
      </w:r>
      <w:bookmarkEnd w:id="0"/>
      <w:bookmarkEnd w:id="1"/>
      <w:bookmarkEnd w:id="2"/>
      <w:bookmarkEnd w:id="3"/>
      <w:bookmarkEnd w:id="4"/>
      <w:bookmarkEnd w:id="5"/>
      <w:bookmarkEnd w:id="6"/>
      <w:bookmarkEnd w:id="7"/>
      <w:r w:rsidR="006358F4">
        <w:rPr>
          <w:noProof/>
        </w:rPr>
        <w:t xml:space="preserve"> </w:t>
      </w:r>
    </w:p>
    <w:p w14:paraId="433ACD6C" w14:textId="77777777" w:rsidR="006358F4" w:rsidRDefault="006358F4" w:rsidP="006358F4">
      <w:pPr>
        <w:pStyle w:val="Proposal"/>
        <w:numPr>
          <w:ilvl w:val="0"/>
          <w:numId w:val="0"/>
        </w:numPr>
      </w:pPr>
    </w:p>
    <w:p w14:paraId="41E77530" w14:textId="77777777" w:rsidR="006358F4" w:rsidRDefault="006358F4" w:rsidP="006358F4">
      <w:r>
        <w:t>In our observation, so far there are three options on the table for a requesting NG-RAN node to understand the accuracy of received prediction information. In the rest of paper, we try to analyse the potential specification impact of them.</w:t>
      </w:r>
    </w:p>
    <w:p w14:paraId="67877AD1" w14:textId="77777777" w:rsidR="006358F4" w:rsidRDefault="006358F4" w:rsidP="006358F4">
      <w:pPr>
        <w:pStyle w:val="ListParagraph"/>
        <w:numPr>
          <w:ilvl w:val="0"/>
          <w:numId w:val="30"/>
        </w:numPr>
      </w:pPr>
      <w:r>
        <w:t xml:space="preserve">Option 1: </w:t>
      </w:r>
      <w:r w:rsidRPr="00B47919">
        <w:t>required prediction accuracy in prediction request</w:t>
      </w:r>
    </w:p>
    <w:p w14:paraId="537F8F99" w14:textId="77777777" w:rsidR="006358F4" w:rsidRDefault="006358F4" w:rsidP="006358F4">
      <w:pPr>
        <w:pStyle w:val="ListParagraph"/>
        <w:numPr>
          <w:ilvl w:val="0"/>
          <w:numId w:val="30"/>
        </w:numPr>
      </w:pPr>
      <w:r w:rsidRPr="00B47919">
        <w:t>Option 2: prediction accuracy in prediction report</w:t>
      </w:r>
    </w:p>
    <w:p w14:paraId="5FB4BB18" w14:textId="77777777" w:rsidR="006358F4" w:rsidRDefault="006358F4" w:rsidP="006358F4">
      <w:pPr>
        <w:pStyle w:val="ListParagraph"/>
        <w:numPr>
          <w:ilvl w:val="0"/>
          <w:numId w:val="30"/>
        </w:numPr>
      </w:pPr>
      <w:r w:rsidRPr="00B47919">
        <w:t>Option 3: via requesting actual measurement</w:t>
      </w:r>
    </w:p>
    <w:p w14:paraId="337A71BE" w14:textId="77777777" w:rsidR="006358F4" w:rsidRDefault="006358F4" w:rsidP="006358F4">
      <w:pPr>
        <w:pStyle w:val="ListParagraph"/>
      </w:pPr>
    </w:p>
    <w:p w14:paraId="7B6A60AF" w14:textId="77777777" w:rsidR="006358F4" w:rsidRDefault="006358F4" w:rsidP="006358F4">
      <w:pPr>
        <w:pStyle w:val="ListParagraph"/>
      </w:pPr>
    </w:p>
    <w:p w14:paraId="3B0C1189" w14:textId="77777777" w:rsidR="006358F4" w:rsidRDefault="006358F4" w:rsidP="006358F4">
      <w:pPr>
        <w:pStyle w:val="Proposal"/>
      </w:pPr>
      <w:bookmarkStart w:id="8" w:name="_Toc118450133"/>
      <w:bookmarkStart w:id="9" w:name="_Toc127517340"/>
      <w:r>
        <w:t>RAN3 discusses the pros/cons and down select from the following options for a requesting NG-RAN node to understand the accuracy of received prediction information</w:t>
      </w:r>
      <w:bookmarkEnd w:id="8"/>
      <w:bookmarkEnd w:id="9"/>
    </w:p>
    <w:p w14:paraId="59098744" w14:textId="77777777" w:rsidR="006358F4" w:rsidRDefault="006358F4" w:rsidP="006358F4">
      <w:pPr>
        <w:pStyle w:val="Proposal"/>
        <w:numPr>
          <w:ilvl w:val="1"/>
          <w:numId w:val="5"/>
        </w:numPr>
      </w:pPr>
      <w:bookmarkStart w:id="10" w:name="_Toc118450134"/>
      <w:bookmarkStart w:id="11" w:name="_Toc127517341"/>
      <w:r>
        <w:t>Option 1: required prediction accuracy in prediction request</w:t>
      </w:r>
      <w:bookmarkEnd w:id="10"/>
      <w:bookmarkEnd w:id="11"/>
    </w:p>
    <w:p w14:paraId="5D971504" w14:textId="77777777" w:rsidR="006358F4" w:rsidRDefault="006358F4" w:rsidP="006358F4">
      <w:pPr>
        <w:pStyle w:val="Proposal"/>
        <w:numPr>
          <w:ilvl w:val="1"/>
          <w:numId w:val="5"/>
        </w:numPr>
      </w:pPr>
      <w:bookmarkStart w:id="12" w:name="_Toc118450135"/>
      <w:bookmarkStart w:id="13" w:name="_Toc127517342"/>
      <w:r>
        <w:t>Option 2: prediction accuracy in prediction report</w:t>
      </w:r>
      <w:bookmarkEnd w:id="12"/>
      <w:bookmarkEnd w:id="13"/>
    </w:p>
    <w:p w14:paraId="080E2814" w14:textId="77777777" w:rsidR="006358F4" w:rsidRDefault="006358F4" w:rsidP="006358F4">
      <w:pPr>
        <w:pStyle w:val="Proposal"/>
        <w:numPr>
          <w:ilvl w:val="1"/>
          <w:numId w:val="5"/>
        </w:numPr>
      </w:pPr>
      <w:bookmarkStart w:id="14" w:name="_Toc118450136"/>
      <w:bookmarkStart w:id="15" w:name="_Toc127517343"/>
      <w:r>
        <w:t>Option 3: via requesting actual measurement</w:t>
      </w:r>
      <w:bookmarkEnd w:id="14"/>
      <w:bookmarkEnd w:id="15"/>
    </w:p>
    <w:p w14:paraId="222430C7" w14:textId="77777777" w:rsidR="006358F4" w:rsidRDefault="006358F4" w:rsidP="006358F4">
      <w:pPr>
        <w:pStyle w:val="Proposal"/>
        <w:numPr>
          <w:ilvl w:val="0"/>
          <w:numId w:val="0"/>
        </w:numPr>
        <w:ind w:left="1440"/>
      </w:pPr>
    </w:p>
    <w:p w14:paraId="61700DE5" w14:textId="77777777" w:rsidR="006358F4" w:rsidRDefault="006358F4" w:rsidP="006358F4">
      <w:pPr>
        <w:pStyle w:val="ListParagraph"/>
      </w:pPr>
    </w:p>
    <w:p w14:paraId="22D1EE99" w14:textId="77777777" w:rsidR="006358F4" w:rsidRPr="008557B4" w:rsidRDefault="006358F4" w:rsidP="006358F4">
      <w:pPr>
        <w:rPr>
          <w:b/>
          <w:bCs/>
          <w:u w:val="single"/>
        </w:rPr>
      </w:pPr>
      <w:r w:rsidRPr="008557B4">
        <w:rPr>
          <w:b/>
          <w:bCs/>
          <w:u w:val="single"/>
        </w:rPr>
        <w:t xml:space="preserve">Option 1: required </w:t>
      </w:r>
      <w:r>
        <w:rPr>
          <w:b/>
          <w:bCs/>
          <w:u w:val="single"/>
        </w:rPr>
        <w:t xml:space="preserve">prediction </w:t>
      </w:r>
      <w:r w:rsidRPr="008557B4">
        <w:rPr>
          <w:b/>
          <w:bCs/>
          <w:u w:val="single"/>
        </w:rPr>
        <w:t>accuracy in prediction request</w:t>
      </w:r>
    </w:p>
    <w:p w14:paraId="6ABB2657" w14:textId="77777777" w:rsidR="006358F4" w:rsidRDefault="006358F4" w:rsidP="006358F4">
      <w:r>
        <w:t xml:space="preserve">In option 1, the requesting NG-RAN node can indicate the required prediction accuracy in the prediction request message. After receiving the prediction request message, the neighbour NG-RAN node shall determine if the required prediction accuracy can be fulfilled by using the available AI/ML model. </w:t>
      </w:r>
    </w:p>
    <w:p w14:paraId="28BAD1BE" w14:textId="77777777" w:rsidR="006358F4" w:rsidRDefault="006358F4" w:rsidP="006358F4">
      <w:r>
        <w:t xml:space="preserve">In our understanding, after an AI/ML model for prediction is trained, validated, and tested, what prediction accuracy can be achieved by using this AI/ML model can be roughly known based on the training/validation/test data set. </w:t>
      </w:r>
    </w:p>
    <w:p w14:paraId="220D1C59" w14:textId="77777777" w:rsidR="006358F4" w:rsidRDefault="006358F4" w:rsidP="006358F4">
      <w:r>
        <w:lastRenderedPageBreak/>
        <w:t xml:space="preserve">Then, the neighbour NG-RAN node will send response message to the prediction request only if the required prediction accuracy can be fulfilled. Otherwise, the neighbour NG-RAN node will send a failure message after receiving the prediction request message but cannot fulfil the required prediction accuracy. </w:t>
      </w:r>
    </w:p>
    <w:p w14:paraId="6C055041" w14:textId="77777777" w:rsidR="006358F4" w:rsidRDefault="006358F4" w:rsidP="006358F4"/>
    <w:p w14:paraId="22E4CA39" w14:textId="77777777" w:rsidR="006358F4" w:rsidRDefault="006358F4" w:rsidP="006358F4">
      <w:pPr>
        <w:pStyle w:val="Observation"/>
      </w:pPr>
      <w:bookmarkStart w:id="16" w:name="_Toc118210265"/>
      <w:bookmarkStart w:id="17" w:name="_Toc118210770"/>
      <w:bookmarkStart w:id="18" w:name="_Toc118210800"/>
      <w:bookmarkStart w:id="19" w:name="_Toc118449737"/>
      <w:bookmarkStart w:id="20" w:name="_Toc118450276"/>
      <w:bookmarkStart w:id="21" w:name="_Toc127435642"/>
      <w:bookmarkStart w:id="22" w:name="_Toc127436224"/>
      <w:bookmarkStart w:id="23" w:name="_Toc127436377"/>
      <w:bookmarkStart w:id="24" w:name="_Toc127517332"/>
      <w:r>
        <w:t>After an AI/ML model for prediction is trained, validated, and tested, what prediction accuracy can be achieved by using this AI/ML model can be roughly known based on the training/validation/test data set</w:t>
      </w:r>
      <w:bookmarkEnd w:id="16"/>
      <w:bookmarkEnd w:id="17"/>
      <w:bookmarkEnd w:id="18"/>
      <w:bookmarkEnd w:id="19"/>
      <w:bookmarkEnd w:id="20"/>
      <w:bookmarkEnd w:id="21"/>
      <w:bookmarkEnd w:id="22"/>
      <w:bookmarkEnd w:id="23"/>
      <w:bookmarkEnd w:id="24"/>
    </w:p>
    <w:p w14:paraId="3E2EA2E1" w14:textId="77777777" w:rsidR="006358F4" w:rsidRDefault="006358F4" w:rsidP="006358F4"/>
    <w:p w14:paraId="1E2B7818" w14:textId="77777777" w:rsidR="006358F4" w:rsidRDefault="006358F4" w:rsidP="006358F4">
      <w:r>
        <w:t>Option 1 seems an easy and logical way. In a large part, option 1 can avoid the neighbour NG-RAN node providing prediction information with prediction accuracy does not meet the requirement. In this sense, option 1 can save the unnecessary effort from both NG-RAN nodes. Besides, option 1 does not require the neighbour NG-RAN node to explicitly indicate the achievable prediction accuracy, which could be considered as one sensitive capability.</w:t>
      </w:r>
    </w:p>
    <w:p w14:paraId="1847FEE1" w14:textId="2E818B3F" w:rsidR="002958FC" w:rsidRDefault="006358F4" w:rsidP="006358F4">
      <w:r>
        <w:t>On the other hand, how to represent/code the required accuracy is tricky considering different types of prediction information. Typically, the accuracy of a classification prediction (“what is it”) can be represented by a likelihood value in percentage, e.g., the predicted next cell is 80% likely to be true. The accuracy of a value prediction (“how much is it”) can be represented by a</w:t>
      </w:r>
      <w:r w:rsidR="00F85AD8">
        <w:t>n</w:t>
      </w:r>
      <w:r w:rsidR="002958FC">
        <w:t xml:space="preserve"> error value and a</w:t>
      </w:r>
      <w:r>
        <w:t xml:space="preserve"> confidence </w:t>
      </w:r>
      <w:r w:rsidR="00F85AD8">
        <w:t>value</w:t>
      </w:r>
      <w:r>
        <w:t xml:space="preserve"> that </w:t>
      </w:r>
      <w:r w:rsidRPr="00F16271">
        <w:t>represent</w:t>
      </w:r>
      <w:r>
        <w:t>s</w:t>
      </w:r>
      <w:r w:rsidRPr="00F16271">
        <w:t xml:space="preserve"> a range of values that are likely to contain the true value</w:t>
      </w:r>
      <w:r>
        <w:t xml:space="preserve">, e.g., very likely (95%) the predicted number of UEs will be in the range of 100~200. </w:t>
      </w:r>
    </w:p>
    <w:p w14:paraId="2BB35BD2" w14:textId="77777777" w:rsidR="006358F4" w:rsidRDefault="006358F4" w:rsidP="006358F4">
      <w:pPr>
        <w:pStyle w:val="Observation"/>
      </w:pPr>
      <w:bookmarkStart w:id="25" w:name="_Toc118210266"/>
      <w:bookmarkStart w:id="26" w:name="_Toc118210771"/>
      <w:bookmarkStart w:id="27" w:name="_Toc118210801"/>
      <w:bookmarkStart w:id="28" w:name="_Toc118449738"/>
      <w:bookmarkStart w:id="29" w:name="_Toc118450277"/>
      <w:bookmarkStart w:id="30" w:name="_Toc127435643"/>
      <w:bookmarkStart w:id="31" w:name="_Toc127436225"/>
      <w:bookmarkStart w:id="32" w:name="_Toc127436378"/>
      <w:bookmarkStart w:id="33" w:name="_Toc127517333"/>
      <w:r>
        <w:t>The accuracy of a classification prediction can be represented by a likelihood value, e.g., in percentage.</w:t>
      </w:r>
      <w:bookmarkEnd w:id="25"/>
      <w:bookmarkEnd w:id="26"/>
      <w:bookmarkEnd w:id="27"/>
      <w:bookmarkEnd w:id="28"/>
      <w:bookmarkEnd w:id="29"/>
      <w:bookmarkEnd w:id="30"/>
      <w:bookmarkEnd w:id="31"/>
      <w:bookmarkEnd w:id="32"/>
      <w:bookmarkEnd w:id="33"/>
    </w:p>
    <w:p w14:paraId="1AD6475B" w14:textId="1C9CAA1A" w:rsidR="006358F4" w:rsidRDefault="006358F4" w:rsidP="006358F4">
      <w:pPr>
        <w:pStyle w:val="Observation"/>
      </w:pPr>
      <w:bookmarkStart w:id="34" w:name="_Toc118210267"/>
      <w:bookmarkStart w:id="35" w:name="_Toc118210772"/>
      <w:bookmarkStart w:id="36" w:name="_Toc118210802"/>
      <w:bookmarkStart w:id="37" w:name="_Toc118449739"/>
      <w:bookmarkStart w:id="38" w:name="_Toc118450278"/>
      <w:bookmarkStart w:id="39" w:name="_Toc127435644"/>
      <w:bookmarkStart w:id="40" w:name="_Toc127436226"/>
      <w:bookmarkStart w:id="41" w:name="_Toc127436379"/>
      <w:bookmarkStart w:id="42" w:name="_Toc127517334"/>
      <w:r>
        <w:t>The accuracy of a value prediction can be represented by</w:t>
      </w:r>
      <w:r w:rsidR="00476835">
        <w:t xml:space="preserve"> an error value and</w:t>
      </w:r>
      <w:r>
        <w:t xml:space="preserve"> a confidence </w:t>
      </w:r>
      <w:r w:rsidR="00476835">
        <w:t>value</w:t>
      </w:r>
      <w:r>
        <w:t>, e.g., a range of values that are likely to contain the true value.</w:t>
      </w:r>
      <w:bookmarkEnd w:id="34"/>
      <w:bookmarkEnd w:id="35"/>
      <w:bookmarkEnd w:id="36"/>
      <w:bookmarkEnd w:id="37"/>
      <w:bookmarkEnd w:id="38"/>
      <w:bookmarkEnd w:id="39"/>
      <w:bookmarkEnd w:id="40"/>
      <w:bookmarkEnd w:id="41"/>
      <w:bookmarkEnd w:id="42"/>
      <w:r>
        <w:t xml:space="preserve"> </w:t>
      </w:r>
    </w:p>
    <w:p w14:paraId="297C2D26" w14:textId="40003D8B" w:rsidR="006358F4" w:rsidRDefault="006358F4" w:rsidP="006358F4">
      <w:pPr>
        <w:pStyle w:val="Observation"/>
        <w:numPr>
          <w:ilvl w:val="0"/>
          <w:numId w:val="0"/>
        </w:numPr>
        <w:ind w:left="360" w:hanging="360"/>
      </w:pPr>
    </w:p>
    <w:p w14:paraId="56651873" w14:textId="1C5EAC46" w:rsidR="00F85AD8" w:rsidRDefault="00F85AD8" w:rsidP="00F85AD8">
      <w:proofErr w:type="gramStart"/>
      <w:r>
        <w:t>Actually, we</w:t>
      </w:r>
      <w:proofErr w:type="gramEnd"/>
      <w:r>
        <w:t xml:space="preserve"> noticed the similar procedure supported in the positioning LPP procedure. When LMF request</w:t>
      </w:r>
      <w:r w:rsidR="006D191F">
        <w:t>s</w:t>
      </w:r>
      <w:r>
        <w:t xml:space="preserve"> the location estimation from UE, LMF can indicate the required estimation accuracy in the LPP Request Location Information</w:t>
      </w:r>
      <w:r w:rsidR="00FF47BC">
        <w:t xml:space="preserve">, wherein the required accuracy is represented by an accuracy value (equivalent as error value) and a confidence value. </w:t>
      </w:r>
    </w:p>
    <w:tbl>
      <w:tblPr>
        <w:tblStyle w:val="TableGrid"/>
        <w:tblW w:w="0" w:type="auto"/>
        <w:tblLook w:val="04A0" w:firstRow="1" w:lastRow="0" w:firstColumn="1" w:lastColumn="0" w:noHBand="0" w:noVBand="1"/>
      </w:tblPr>
      <w:tblGrid>
        <w:gridCol w:w="9855"/>
      </w:tblGrid>
      <w:tr w:rsidR="00F85AD8" w14:paraId="1874E6C1" w14:textId="77777777" w:rsidTr="00717D8C">
        <w:tc>
          <w:tcPr>
            <w:tcW w:w="9855" w:type="dxa"/>
          </w:tcPr>
          <w:p w14:paraId="7F67CC6A" w14:textId="77777777" w:rsidR="00F85AD8" w:rsidRPr="00994C38" w:rsidRDefault="00F85AD8" w:rsidP="00994C38">
            <w:pPr>
              <w:rPr>
                <w:b/>
                <w:bCs/>
              </w:rPr>
            </w:pPr>
            <w:r w:rsidRPr="00994C38">
              <w:rPr>
                <w:rFonts w:hint="eastAsia"/>
                <w:b/>
                <w:bCs/>
              </w:rPr>
              <w:t>T</w:t>
            </w:r>
            <w:r w:rsidRPr="00994C38">
              <w:rPr>
                <w:b/>
                <w:bCs/>
              </w:rPr>
              <w:t>S 38.305</w:t>
            </w:r>
          </w:p>
          <w:p w14:paraId="4C19FA24" w14:textId="77777777" w:rsidR="00F85AD8" w:rsidRPr="00F33575" w:rsidRDefault="00F85AD8" w:rsidP="00717D8C">
            <w:pPr>
              <w:pStyle w:val="TH"/>
              <w:rPr>
                <w:sz w:val="15"/>
                <w:szCs w:val="16"/>
              </w:rPr>
            </w:pPr>
            <w:r w:rsidRPr="00F33575">
              <w:rPr>
                <w:noProof/>
                <w:sz w:val="15"/>
                <w:szCs w:val="16"/>
              </w:rPr>
              <w:drawing>
                <wp:inline distT="0" distB="0" distL="0" distR="0" wp14:anchorId="43CBBC02" wp14:editId="79F8764F">
                  <wp:extent cx="3841750" cy="1428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6468" cy="1430236"/>
                          </a:xfrm>
                          <a:prstGeom prst="rect">
                            <a:avLst/>
                          </a:prstGeom>
                          <a:noFill/>
                          <a:ln>
                            <a:noFill/>
                          </a:ln>
                        </pic:spPr>
                      </pic:pic>
                    </a:graphicData>
                  </a:graphic>
                </wp:inline>
              </w:drawing>
            </w:r>
          </w:p>
          <w:p w14:paraId="1B9E05D5" w14:textId="77777777" w:rsidR="00F85AD8" w:rsidRPr="003D36CD" w:rsidRDefault="00F85AD8" w:rsidP="00717D8C">
            <w:pPr>
              <w:pStyle w:val="TF"/>
              <w:rPr>
                <w:sz w:val="15"/>
                <w:szCs w:val="16"/>
              </w:rPr>
            </w:pPr>
            <w:r w:rsidRPr="00F33575">
              <w:rPr>
                <w:sz w:val="15"/>
                <w:szCs w:val="16"/>
              </w:rPr>
              <w:t>Figure 8</w:t>
            </w:r>
            <w:r w:rsidRPr="003D36CD">
              <w:rPr>
                <w:sz w:val="15"/>
                <w:szCs w:val="16"/>
              </w:rPr>
              <w:t>.1.3.3.1-1: LMF-initiated Location Information Transfer Procedure</w:t>
            </w:r>
          </w:p>
          <w:p w14:paraId="18526C30" w14:textId="77777777" w:rsidR="00F85AD8" w:rsidRDefault="00F85AD8" w:rsidP="00F85AD8">
            <w:pPr>
              <w:pStyle w:val="B1"/>
              <w:numPr>
                <w:ilvl w:val="0"/>
                <w:numId w:val="31"/>
              </w:numPr>
              <w:jc w:val="both"/>
              <w:rPr>
                <w:sz w:val="15"/>
                <w:szCs w:val="16"/>
              </w:rPr>
            </w:pPr>
            <w:r w:rsidRPr="00172681">
              <w:rPr>
                <w:sz w:val="15"/>
                <w:szCs w:val="16"/>
              </w:rPr>
              <w:t xml:space="preserve">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w:t>
            </w:r>
            <w:proofErr w:type="spellStart"/>
            <w:r w:rsidRPr="00172681">
              <w:rPr>
                <w:sz w:val="15"/>
                <w:szCs w:val="16"/>
              </w:rPr>
              <w:t>NavIC</w:t>
            </w:r>
            <w:proofErr w:type="spellEnd"/>
            <w:r w:rsidRPr="00172681">
              <w:rPr>
                <w:sz w:val="15"/>
                <w:szCs w:val="16"/>
              </w:rPr>
              <w:t xml:space="preserve">, etc. and possibly non-GNSS methods, such as OTDOA positioning or E-CID positioning), specific UE measurements requested if any, such as fine time assistance measurements, velocity, carrier phase, multi-frequency measurements, </w:t>
            </w:r>
            <w:r w:rsidRPr="003F2C3D">
              <w:rPr>
                <w:sz w:val="15"/>
                <w:szCs w:val="16"/>
                <w:highlight w:val="green"/>
              </w:rPr>
              <w:t>quality of service parameters (accuracy, response time</w:t>
            </w:r>
            <w:r w:rsidRPr="00172681">
              <w:rPr>
                <w:sz w:val="15"/>
                <w:szCs w:val="16"/>
                <w:highlight w:val="yellow"/>
              </w:rPr>
              <w:t>)</w:t>
            </w:r>
            <w:r w:rsidRPr="00172681">
              <w:rPr>
                <w:sz w:val="15"/>
                <w:szCs w:val="16"/>
              </w:rPr>
              <w:t>, and possibly integrity requirements.</w:t>
            </w:r>
          </w:p>
          <w:p w14:paraId="2D0D1C92" w14:textId="77777777" w:rsidR="00F85AD8" w:rsidRPr="00172681" w:rsidRDefault="00F85AD8" w:rsidP="00717D8C">
            <w:pPr>
              <w:pStyle w:val="B1"/>
              <w:ind w:left="0" w:firstLine="0"/>
              <w:jc w:val="both"/>
              <w:rPr>
                <w:sz w:val="15"/>
                <w:szCs w:val="16"/>
              </w:rPr>
            </w:pPr>
          </w:p>
          <w:p w14:paraId="6B0DCA2E" w14:textId="77777777" w:rsidR="00F85AD8" w:rsidRPr="00994C38" w:rsidRDefault="00F85AD8" w:rsidP="00994C38">
            <w:pPr>
              <w:rPr>
                <w:b/>
                <w:bCs/>
              </w:rPr>
            </w:pPr>
            <w:r w:rsidRPr="00994C38">
              <w:rPr>
                <w:b/>
                <w:bCs/>
              </w:rPr>
              <w:t>TS 37.355</w:t>
            </w:r>
          </w:p>
          <w:p w14:paraId="0B1228F2" w14:textId="77777777" w:rsidR="00F85AD8" w:rsidRDefault="00F85AD8" w:rsidP="00717D8C">
            <w:pPr>
              <w:pStyle w:val="PL"/>
              <w:shd w:val="clear" w:color="auto" w:fill="E6E6E6"/>
              <w:rPr>
                <w:snapToGrid w:val="0"/>
              </w:rPr>
            </w:pPr>
            <w:r>
              <w:rPr>
                <w:snapToGrid w:val="0"/>
              </w:rPr>
              <w:t>QoS ::= SEQUENCE {</w:t>
            </w:r>
          </w:p>
          <w:p w14:paraId="52B9847C" w14:textId="77777777" w:rsidR="00F85AD8" w:rsidRDefault="00F85AD8" w:rsidP="00717D8C">
            <w:pPr>
              <w:pStyle w:val="PL"/>
              <w:shd w:val="clear" w:color="auto" w:fill="E6E6E6"/>
              <w:rPr>
                <w:snapToGrid w:val="0"/>
              </w:rPr>
            </w:pPr>
            <w:r>
              <w:rPr>
                <w:snapToGrid w:val="0"/>
              </w:rPr>
              <w:tab/>
            </w:r>
            <w:r w:rsidRPr="003D36CD">
              <w:rPr>
                <w:snapToGrid w:val="0"/>
                <w:highlight w:val="green"/>
              </w:rPr>
              <w:t>horizontalAccuracy</w:t>
            </w:r>
            <w:r w:rsidRPr="003D36CD">
              <w:rPr>
                <w:snapToGrid w:val="0"/>
                <w:highlight w:val="green"/>
              </w:rPr>
              <w:tab/>
            </w:r>
            <w:r w:rsidRPr="003D36CD">
              <w:rPr>
                <w:snapToGrid w:val="0"/>
                <w:highlight w:val="green"/>
              </w:rPr>
              <w:tab/>
            </w:r>
            <w:r w:rsidRPr="003D36CD">
              <w:rPr>
                <w:snapToGrid w:val="0"/>
                <w:highlight w:val="green"/>
              </w:rPr>
              <w:tab/>
              <w:t>HorizontalAccuracy</w:t>
            </w:r>
            <w:r>
              <w:rPr>
                <w:snapToGrid w:val="0"/>
              </w:rPr>
              <w:tab/>
            </w:r>
            <w:r>
              <w:rPr>
                <w:snapToGrid w:val="0"/>
              </w:rPr>
              <w:tab/>
              <w:t>OPTIONAL,</w:t>
            </w:r>
            <w:r>
              <w:rPr>
                <w:snapToGrid w:val="0"/>
              </w:rPr>
              <w:tab/>
              <w:t>-- Need ON</w:t>
            </w:r>
          </w:p>
          <w:p w14:paraId="321C6835" w14:textId="77777777" w:rsidR="00F85AD8" w:rsidRDefault="00F85AD8" w:rsidP="00717D8C">
            <w:pPr>
              <w:pStyle w:val="PL"/>
              <w:shd w:val="clear" w:color="auto" w:fill="E6E6E6"/>
              <w:rPr>
                <w:snapToGrid w:val="0"/>
              </w:rPr>
            </w:pPr>
            <w:r>
              <w:rPr>
                <w:snapToGrid w:val="0"/>
              </w:rPr>
              <w:tab/>
              <w:t>verticalCoordinateRequest</w:t>
            </w:r>
            <w:r>
              <w:rPr>
                <w:snapToGrid w:val="0"/>
              </w:rPr>
              <w:tab/>
              <w:t>BOOLEAN,</w:t>
            </w:r>
          </w:p>
          <w:p w14:paraId="06D686F5" w14:textId="77777777" w:rsidR="00F85AD8" w:rsidRPr="00101C98" w:rsidRDefault="00F85AD8" w:rsidP="00717D8C">
            <w:pPr>
              <w:pStyle w:val="PL"/>
              <w:shd w:val="clear" w:color="auto" w:fill="E6E6E6"/>
              <w:rPr>
                <w:snapToGrid w:val="0"/>
              </w:rPr>
            </w:pPr>
            <w:r>
              <w:rPr>
                <w:snapToGrid w:val="0"/>
              </w:rPr>
              <w:tab/>
            </w:r>
            <w:r w:rsidRPr="00101C98">
              <w:rPr>
                <w:snapToGrid w:val="0"/>
              </w:rPr>
              <w:t>verticalAccuracy</w:t>
            </w:r>
            <w:r w:rsidRPr="00101C98">
              <w:rPr>
                <w:snapToGrid w:val="0"/>
              </w:rPr>
              <w:tab/>
            </w:r>
            <w:r w:rsidRPr="00101C98">
              <w:rPr>
                <w:snapToGrid w:val="0"/>
              </w:rPr>
              <w:tab/>
            </w:r>
            <w:r w:rsidRPr="00101C98">
              <w:rPr>
                <w:snapToGrid w:val="0"/>
              </w:rPr>
              <w:tab/>
              <w:t>VerticalAccuracy</w:t>
            </w:r>
            <w:r w:rsidRPr="00101C98">
              <w:rPr>
                <w:snapToGrid w:val="0"/>
              </w:rPr>
              <w:tab/>
            </w:r>
            <w:r w:rsidRPr="00101C98">
              <w:rPr>
                <w:snapToGrid w:val="0"/>
              </w:rPr>
              <w:tab/>
              <w:t>OPTIONAL,</w:t>
            </w:r>
            <w:r w:rsidRPr="00101C98">
              <w:rPr>
                <w:snapToGrid w:val="0"/>
              </w:rPr>
              <w:tab/>
              <w:t>-- Need ON</w:t>
            </w:r>
          </w:p>
          <w:p w14:paraId="6F042657" w14:textId="77777777" w:rsidR="00F85AD8" w:rsidRPr="00101C98" w:rsidRDefault="00F85AD8" w:rsidP="00717D8C">
            <w:pPr>
              <w:pStyle w:val="PL"/>
              <w:shd w:val="clear" w:color="auto" w:fill="E6E6E6"/>
              <w:rPr>
                <w:snapToGrid w:val="0"/>
              </w:rPr>
            </w:pPr>
            <w:r w:rsidRPr="00101C98">
              <w:rPr>
                <w:snapToGrid w:val="0"/>
              </w:rPr>
              <w:tab/>
              <w:t>responseTime</w:t>
            </w:r>
            <w:r w:rsidRPr="00101C98">
              <w:rPr>
                <w:snapToGrid w:val="0"/>
              </w:rPr>
              <w:tab/>
            </w:r>
            <w:r w:rsidRPr="00101C98">
              <w:rPr>
                <w:snapToGrid w:val="0"/>
              </w:rPr>
              <w:tab/>
            </w:r>
            <w:r w:rsidRPr="00101C98">
              <w:rPr>
                <w:snapToGrid w:val="0"/>
              </w:rPr>
              <w:tab/>
            </w:r>
            <w:r w:rsidRPr="00101C98">
              <w:rPr>
                <w:snapToGrid w:val="0"/>
              </w:rPr>
              <w:tab/>
              <w:t>ResponseTime</w:t>
            </w:r>
            <w:r w:rsidRPr="00101C98">
              <w:rPr>
                <w:snapToGrid w:val="0"/>
              </w:rPr>
              <w:tab/>
            </w:r>
            <w:r w:rsidRPr="00101C98">
              <w:rPr>
                <w:snapToGrid w:val="0"/>
              </w:rPr>
              <w:tab/>
            </w:r>
            <w:r w:rsidRPr="00101C98">
              <w:rPr>
                <w:snapToGrid w:val="0"/>
              </w:rPr>
              <w:tab/>
              <w:t>OPTIONAL,</w:t>
            </w:r>
            <w:r w:rsidRPr="00101C98">
              <w:rPr>
                <w:snapToGrid w:val="0"/>
              </w:rPr>
              <w:tab/>
              <w:t>-- Need ON</w:t>
            </w:r>
          </w:p>
          <w:p w14:paraId="0D3FC06F" w14:textId="77777777" w:rsidR="00F85AD8" w:rsidRDefault="00F85AD8" w:rsidP="00717D8C">
            <w:pPr>
              <w:pStyle w:val="PL"/>
              <w:shd w:val="clear" w:color="auto" w:fill="E6E6E6"/>
              <w:rPr>
                <w:snapToGrid w:val="0"/>
              </w:rPr>
            </w:pPr>
            <w:r w:rsidRPr="00101C98">
              <w:rPr>
                <w:snapToGrid w:val="0"/>
              </w:rPr>
              <w:tab/>
              <w:t>velocityRequest</w:t>
            </w:r>
            <w:r w:rsidRPr="00101C98">
              <w:rPr>
                <w:snapToGrid w:val="0"/>
              </w:rPr>
              <w:tab/>
            </w:r>
            <w:r w:rsidRPr="00101C98">
              <w:rPr>
                <w:snapToGrid w:val="0"/>
              </w:rPr>
              <w:tab/>
            </w:r>
            <w:r w:rsidRPr="00101C98">
              <w:rPr>
                <w:snapToGrid w:val="0"/>
              </w:rPr>
              <w:tab/>
            </w:r>
            <w:r w:rsidRPr="00101C98">
              <w:rPr>
                <w:snapToGrid w:val="0"/>
              </w:rPr>
              <w:tab/>
              <w:t>BOOLEAN,</w:t>
            </w:r>
            <w:r>
              <w:rPr>
                <w:snapToGrid w:val="0"/>
              </w:rPr>
              <w:tab/>
            </w:r>
            <w:r>
              <w:rPr>
                <w:snapToGrid w:val="0"/>
              </w:rPr>
              <w:tab/>
            </w:r>
            <w:r>
              <w:rPr>
                <w:snapToGrid w:val="0"/>
              </w:rPr>
              <w:tab/>
            </w:r>
            <w:r>
              <w:rPr>
                <w:snapToGrid w:val="0"/>
              </w:rPr>
              <w:tab/>
            </w:r>
          </w:p>
          <w:p w14:paraId="61C61A4B" w14:textId="77777777" w:rsidR="00F85AD8" w:rsidRDefault="00F85AD8" w:rsidP="00717D8C">
            <w:pPr>
              <w:pStyle w:val="PL"/>
              <w:shd w:val="clear" w:color="auto" w:fill="E6E6E6"/>
              <w:rPr>
                <w:snapToGrid w:val="0"/>
              </w:rPr>
            </w:pPr>
            <w:r>
              <w:rPr>
                <w:snapToGrid w:val="0"/>
              </w:rPr>
              <w:tab/>
              <w:t>...,</w:t>
            </w:r>
          </w:p>
          <w:p w14:paraId="07EBA364" w14:textId="77777777" w:rsidR="00F85AD8" w:rsidRDefault="00F85AD8" w:rsidP="00717D8C">
            <w:pPr>
              <w:pStyle w:val="PL"/>
              <w:shd w:val="clear" w:color="auto" w:fill="E6E6E6"/>
              <w:rPr>
                <w:snapToGrid w:val="0"/>
              </w:rPr>
            </w:pPr>
            <w:r>
              <w:rPr>
                <w:snapToGrid w:val="0"/>
              </w:rPr>
              <w:tab/>
              <w:t>[[</w:t>
            </w:r>
            <w:r>
              <w:rPr>
                <w:snapToGrid w:val="0"/>
              </w:rPr>
              <w:tab/>
              <w:t>responseTimeNB-r14</w:t>
            </w:r>
            <w:r>
              <w:rPr>
                <w:snapToGrid w:val="0"/>
              </w:rPr>
              <w:tab/>
            </w:r>
            <w:r>
              <w:rPr>
                <w:snapToGrid w:val="0"/>
              </w:rPr>
              <w:tab/>
              <w:t>ResponseTimeNB-r14</w:t>
            </w:r>
            <w:r>
              <w:rPr>
                <w:snapToGrid w:val="0"/>
              </w:rPr>
              <w:tab/>
            </w:r>
            <w:r>
              <w:rPr>
                <w:snapToGrid w:val="0"/>
              </w:rPr>
              <w:tab/>
              <w:t>OPTIONAL</w:t>
            </w:r>
            <w:r>
              <w:rPr>
                <w:snapToGrid w:val="0"/>
              </w:rPr>
              <w:tab/>
              <w:t>-- Need ON</w:t>
            </w:r>
          </w:p>
          <w:p w14:paraId="75E7D545" w14:textId="77777777" w:rsidR="00F85AD8" w:rsidRDefault="00F85AD8" w:rsidP="00717D8C">
            <w:pPr>
              <w:pStyle w:val="PL"/>
              <w:shd w:val="clear" w:color="auto" w:fill="E6E6E6"/>
              <w:rPr>
                <w:snapToGrid w:val="0"/>
              </w:rPr>
            </w:pPr>
            <w:r>
              <w:rPr>
                <w:snapToGrid w:val="0"/>
              </w:rPr>
              <w:lastRenderedPageBreak/>
              <w:tab/>
              <w:t>]],</w:t>
            </w:r>
          </w:p>
          <w:p w14:paraId="59ED9CC5" w14:textId="77777777" w:rsidR="00F85AD8" w:rsidRDefault="00F85AD8" w:rsidP="00717D8C">
            <w:pPr>
              <w:pStyle w:val="PL"/>
              <w:shd w:val="clear" w:color="auto" w:fill="E6E6E6"/>
              <w:rPr>
                <w:snapToGrid w:val="0"/>
              </w:rPr>
            </w:pPr>
            <w:r>
              <w:rPr>
                <w:snapToGrid w:val="0"/>
              </w:rPr>
              <w:tab/>
              <w:t>[[</w:t>
            </w:r>
            <w:r>
              <w:rPr>
                <w:snapToGrid w:val="0"/>
              </w:rPr>
              <w:tab/>
              <w:t>horizontalAccuracyExt-r15</w:t>
            </w:r>
            <w:r>
              <w:rPr>
                <w:snapToGrid w:val="0"/>
              </w:rPr>
              <w:tab/>
              <w:t>HorizontalAccuracyExt-r15</w:t>
            </w:r>
            <w:r>
              <w:rPr>
                <w:snapToGrid w:val="0"/>
              </w:rPr>
              <w:tab/>
            </w:r>
            <w:r>
              <w:rPr>
                <w:snapToGrid w:val="0"/>
              </w:rPr>
              <w:tab/>
              <w:t>OPTIONAL,</w:t>
            </w:r>
            <w:r>
              <w:rPr>
                <w:snapToGrid w:val="0"/>
              </w:rPr>
              <w:tab/>
              <w:t>-- Need ON</w:t>
            </w:r>
          </w:p>
          <w:p w14:paraId="0BA41034" w14:textId="77777777" w:rsidR="00F85AD8" w:rsidRDefault="00F85AD8" w:rsidP="00717D8C">
            <w:pPr>
              <w:pStyle w:val="PL"/>
              <w:shd w:val="clear" w:color="auto" w:fill="E6E6E6"/>
              <w:rPr>
                <w:snapToGrid w:val="0"/>
              </w:rPr>
            </w:pPr>
            <w:r>
              <w:rPr>
                <w:snapToGrid w:val="0"/>
              </w:rPr>
              <w:tab/>
            </w:r>
            <w:r>
              <w:rPr>
                <w:snapToGrid w:val="0"/>
              </w:rPr>
              <w:tab/>
              <w:t>verticalAccuracyExt-r15</w:t>
            </w:r>
            <w:r>
              <w:rPr>
                <w:snapToGrid w:val="0"/>
              </w:rPr>
              <w:tab/>
            </w:r>
            <w:r>
              <w:rPr>
                <w:snapToGrid w:val="0"/>
              </w:rPr>
              <w:tab/>
              <w:t>VerticalAccuracyExt-r15</w:t>
            </w:r>
            <w:r>
              <w:rPr>
                <w:snapToGrid w:val="0"/>
              </w:rPr>
              <w:tab/>
            </w:r>
            <w:r>
              <w:rPr>
                <w:snapToGrid w:val="0"/>
              </w:rPr>
              <w:tab/>
            </w:r>
            <w:r>
              <w:rPr>
                <w:snapToGrid w:val="0"/>
              </w:rPr>
              <w:tab/>
              <w:t>OPTIONAL</w:t>
            </w:r>
            <w:r>
              <w:rPr>
                <w:snapToGrid w:val="0"/>
              </w:rPr>
              <w:tab/>
              <w:t>-- Need ON</w:t>
            </w:r>
          </w:p>
          <w:p w14:paraId="300E5E2D" w14:textId="77777777" w:rsidR="00F85AD8" w:rsidRDefault="00F85AD8" w:rsidP="00717D8C">
            <w:pPr>
              <w:pStyle w:val="PL"/>
              <w:shd w:val="clear" w:color="auto" w:fill="E6E6E6"/>
              <w:rPr>
                <w:snapToGrid w:val="0"/>
              </w:rPr>
            </w:pPr>
            <w:r>
              <w:rPr>
                <w:snapToGrid w:val="0"/>
              </w:rPr>
              <w:tab/>
              <w:t>]]</w:t>
            </w:r>
          </w:p>
          <w:p w14:paraId="323FC289" w14:textId="77777777" w:rsidR="00F85AD8" w:rsidRDefault="00F85AD8" w:rsidP="00717D8C">
            <w:pPr>
              <w:pStyle w:val="PL"/>
              <w:shd w:val="clear" w:color="auto" w:fill="E6E6E6"/>
              <w:rPr>
                <w:snapToGrid w:val="0"/>
              </w:rPr>
            </w:pPr>
            <w:r>
              <w:rPr>
                <w:snapToGrid w:val="0"/>
              </w:rPr>
              <w:t>}</w:t>
            </w:r>
          </w:p>
          <w:p w14:paraId="5316C19C" w14:textId="77777777" w:rsidR="00F85AD8" w:rsidRDefault="00F85AD8" w:rsidP="00717D8C">
            <w:pPr>
              <w:pStyle w:val="PL"/>
              <w:shd w:val="clear" w:color="auto" w:fill="E6E6E6"/>
              <w:rPr>
                <w:snapToGrid w:val="0"/>
              </w:rPr>
            </w:pPr>
          </w:p>
          <w:p w14:paraId="2B0E4E39" w14:textId="77777777" w:rsidR="00F85AD8" w:rsidRDefault="00F85AD8" w:rsidP="00717D8C">
            <w:pPr>
              <w:pStyle w:val="PL"/>
              <w:shd w:val="clear" w:color="auto" w:fill="E6E6E6"/>
              <w:rPr>
                <w:snapToGrid w:val="0"/>
              </w:rPr>
            </w:pPr>
            <w:r>
              <w:rPr>
                <w:snapToGrid w:val="0"/>
              </w:rPr>
              <w:t>HorizontalAccuracy ::= SEQUENCE {</w:t>
            </w:r>
          </w:p>
          <w:p w14:paraId="5EDB9E4C" w14:textId="77777777" w:rsidR="00F85AD8" w:rsidRPr="003F2C3D" w:rsidRDefault="00F85AD8" w:rsidP="00717D8C">
            <w:pPr>
              <w:pStyle w:val="PL"/>
              <w:shd w:val="clear" w:color="auto" w:fill="E6E6E6"/>
              <w:rPr>
                <w:snapToGrid w:val="0"/>
                <w:highlight w:val="green"/>
              </w:rPr>
            </w:pPr>
            <w:r>
              <w:rPr>
                <w:snapToGrid w:val="0"/>
              </w:rPr>
              <w:tab/>
            </w:r>
            <w:r w:rsidRPr="003F2C3D">
              <w:rPr>
                <w:snapToGrid w:val="0"/>
                <w:highlight w:val="green"/>
              </w:rPr>
              <w:t>accuracy</w:t>
            </w:r>
            <w:r w:rsidRPr="003F2C3D">
              <w:rPr>
                <w:snapToGrid w:val="0"/>
                <w:highlight w:val="green"/>
              </w:rPr>
              <w:tab/>
            </w:r>
            <w:r w:rsidRPr="003F2C3D">
              <w:rPr>
                <w:snapToGrid w:val="0"/>
                <w:highlight w:val="green"/>
              </w:rPr>
              <w:tab/>
              <w:t>INTEGER(0..127),</w:t>
            </w:r>
          </w:p>
          <w:p w14:paraId="2A54AF4A" w14:textId="77777777" w:rsidR="00F85AD8" w:rsidRDefault="00F85AD8" w:rsidP="00717D8C">
            <w:pPr>
              <w:pStyle w:val="PL"/>
              <w:shd w:val="clear" w:color="auto" w:fill="E6E6E6"/>
              <w:rPr>
                <w:snapToGrid w:val="0"/>
              </w:rPr>
            </w:pPr>
            <w:r w:rsidRPr="003F2C3D">
              <w:rPr>
                <w:snapToGrid w:val="0"/>
                <w:highlight w:val="green"/>
              </w:rPr>
              <w:tab/>
              <w:t>confidence</w:t>
            </w:r>
            <w:r w:rsidRPr="003F2C3D">
              <w:rPr>
                <w:snapToGrid w:val="0"/>
                <w:highlight w:val="green"/>
              </w:rPr>
              <w:tab/>
            </w:r>
            <w:r w:rsidRPr="003F2C3D">
              <w:rPr>
                <w:snapToGrid w:val="0"/>
                <w:highlight w:val="green"/>
              </w:rPr>
              <w:tab/>
              <w:t>INTEGER(0..100),</w:t>
            </w:r>
          </w:p>
          <w:p w14:paraId="0DD57005" w14:textId="77777777" w:rsidR="00F85AD8" w:rsidRDefault="00F85AD8" w:rsidP="00717D8C">
            <w:pPr>
              <w:pStyle w:val="PL"/>
              <w:shd w:val="clear" w:color="auto" w:fill="E6E6E6"/>
              <w:rPr>
                <w:snapToGrid w:val="0"/>
              </w:rPr>
            </w:pPr>
            <w:r>
              <w:rPr>
                <w:snapToGrid w:val="0"/>
              </w:rPr>
              <w:tab/>
              <w:t>...</w:t>
            </w:r>
          </w:p>
          <w:p w14:paraId="503723E4" w14:textId="77777777" w:rsidR="00F85AD8" w:rsidRDefault="00F85AD8" w:rsidP="00717D8C">
            <w:pPr>
              <w:pStyle w:val="PL"/>
              <w:shd w:val="clear" w:color="auto" w:fill="E6E6E6"/>
              <w:rPr>
                <w:snapToGrid w:val="0"/>
              </w:rPr>
            </w:pPr>
            <w:r>
              <w:rPr>
                <w:snapToGrid w:val="0"/>
              </w:rPr>
              <w:t>}</w:t>
            </w:r>
          </w:p>
          <w:p w14:paraId="6E68C4E1" w14:textId="77777777" w:rsidR="00F85AD8" w:rsidRDefault="00F85AD8" w:rsidP="00717D8C">
            <w:pPr>
              <w:pStyle w:val="TAL"/>
              <w:keepNext w:val="0"/>
              <w:keepLines w:val="0"/>
              <w:rPr>
                <w:b/>
                <w:bCs/>
                <w:i/>
                <w:noProof/>
              </w:rPr>
            </w:pPr>
            <w:r>
              <w:rPr>
                <w:b/>
                <w:bCs/>
                <w:i/>
                <w:noProof/>
              </w:rPr>
              <w:t>qos</w:t>
            </w:r>
          </w:p>
          <w:p w14:paraId="4455F0E3" w14:textId="77777777" w:rsidR="00F85AD8" w:rsidRDefault="00F85AD8" w:rsidP="00717D8C">
            <w:pPr>
              <w:pStyle w:val="TAL"/>
              <w:keepNext w:val="0"/>
              <w:keepLines w:val="0"/>
              <w:rPr>
                <w:bCs/>
                <w:noProof/>
              </w:rPr>
            </w:pPr>
            <w:r>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00705C3" w14:textId="77777777" w:rsidR="00F85AD8" w:rsidRDefault="00F85AD8" w:rsidP="00717D8C">
            <w:r w:rsidRPr="003F2C3D">
              <w:rPr>
                <w:noProof/>
                <w:highlight w:val="green"/>
              </w:rPr>
              <w:t>-</w:t>
            </w:r>
            <w:r w:rsidRPr="003F2C3D">
              <w:rPr>
                <w:snapToGrid w:val="0"/>
                <w:highlight w:val="green"/>
              </w:rPr>
              <w:tab/>
            </w:r>
            <w:proofErr w:type="spellStart"/>
            <w:r w:rsidRPr="003F2C3D">
              <w:rPr>
                <w:rFonts w:cs="Arial"/>
                <w:b/>
                <w:i/>
                <w:snapToGrid w:val="0"/>
                <w:sz w:val="18"/>
                <w:szCs w:val="18"/>
                <w:highlight w:val="green"/>
              </w:rPr>
              <w:t>horizontalAccuracy</w:t>
            </w:r>
            <w:proofErr w:type="spellEnd"/>
            <w:r w:rsidRPr="003F2C3D">
              <w:rPr>
                <w:rFonts w:cs="Arial"/>
                <w:noProof/>
                <w:sz w:val="18"/>
                <w:szCs w:val="18"/>
                <w:highlight w:val="green"/>
              </w:rPr>
              <w:t xml:space="preserve"> indicates the maximum horizontal error in the location estimate at an indicated confidence level. The '</w:t>
            </w:r>
            <w:r w:rsidRPr="003F2C3D">
              <w:rPr>
                <w:rFonts w:cs="Arial"/>
                <w:i/>
                <w:noProof/>
                <w:sz w:val="18"/>
                <w:szCs w:val="18"/>
                <w:highlight w:val="green"/>
              </w:rPr>
              <w:t>accuracy</w:t>
            </w:r>
            <w:r w:rsidRPr="003F2C3D">
              <w:rPr>
                <w:rFonts w:cs="Arial"/>
                <w:noProof/>
                <w:sz w:val="18"/>
                <w:szCs w:val="18"/>
                <w:highlight w:val="green"/>
              </w:rPr>
              <w:t>' corresponds to the encoded uncertainty as defined in TS 23.032 [15] and '</w:t>
            </w:r>
            <w:r w:rsidRPr="003F2C3D">
              <w:rPr>
                <w:rFonts w:cs="Arial"/>
                <w:i/>
                <w:noProof/>
                <w:sz w:val="18"/>
                <w:szCs w:val="18"/>
                <w:highlight w:val="green"/>
              </w:rPr>
              <w:t>confidence</w:t>
            </w:r>
            <w:r w:rsidRPr="003F2C3D">
              <w:rPr>
                <w:rFonts w:cs="Arial"/>
                <w:noProof/>
                <w:sz w:val="18"/>
                <w:szCs w:val="18"/>
                <w:highlight w:val="green"/>
              </w:rPr>
              <w:t>' corresponds to confidence as defined in TS 23.032 [15].</w:t>
            </w:r>
          </w:p>
        </w:tc>
      </w:tr>
    </w:tbl>
    <w:p w14:paraId="57C53694" w14:textId="77777777" w:rsidR="00F85AD8" w:rsidRDefault="00F85AD8" w:rsidP="00F85AD8"/>
    <w:p w14:paraId="2CCD5AEC" w14:textId="3D7E0867" w:rsidR="006E0CB2" w:rsidRDefault="006E0CB2" w:rsidP="006E0CB2">
      <w:pPr>
        <w:pStyle w:val="Observation"/>
      </w:pPr>
      <w:bookmarkStart w:id="43" w:name="_Toc127435645"/>
      <w:bookmarkStart w:id="44" w:name="_Toc127436227"/>
      <w:bookmarkStart w:id="45" w:name="_Toc127436380"/>
      <w:bookmarkStart w:id="46" w:name="_Toc127517335"/>
      <w:r>
        <w:t>In LPP procedure, when LMF requests the location estimation from UE, LMF can indicate the required estimation accuracy in the LPP Request Location Information, wherein the required accuracy is represented by an accuracy value (equivalent as error value) and a confidence value.</w:t>
      </w:r>
      <w:bookmarkEnd w:id="43"/>
      <w:bookmarkEnd w:id="44"/>
      <w:bookmarkEnd w:id="45"/>
      <w:bookmarkEnd w:id="46"/>
      <w:r>
        <w:t xml:space="preserve"> </w:t>
      </w:r>
    </w:p>
    <w:p w14:paraId="468F404E" w14:textId="77777777" w:rsidR="00817FCE" w:rsidRDefault="00817FCE" w:rsidP="006E0CB2">
      <w:pPr>
        <w:pStyle w:val="Observation"/>
        <w:numPr>
          <w:ilvl w:val="0"/>
          <w:numId w:val="0"/>
        </w:numPr>
      </w:pPr>
    </w:p>
    <w:p w14:paraId="1BDCE266" w14:textId="067EB9F6" w:rsidR="006358F4" w:rsidRDefault="006358F4" w:rsidP="006358F4">
      <w:r>
        <w:t xml:space="preserve">In the last RAN3 meeting, it’s agreed that the predicted resource status can be predicted radio resources, number of active UEs, number of RRC Connections, and may also include TNL capacity indicator, CACG, and slice available capacity. In our observation, </w:t>
      </w:r>
      <w:proofErr w:type="gramStart"/>
      <w:r>
        <w:t>all of</w:t>
      </w:r>
      <w:proofErr w:type="gramEnd"/>
      <w:r>
        <w:t xml:space="preserve"> these resource status indicators are represented by a specific value, thus the corresponding prediction can be considered as a value prediction (“how much is it”) and </w:t>
      </w:r>
      <w:r w:rsidR="00476835">
        <w:t>error value + confidence value</w:t>
      </w:r>
      <w:r>
        <w:t xml:space="preserve"> can be used to represent the prediction accuracy. </w:t>
      </w:r>
    </w:p>
    <w:tbl>
      <w:tblPr>
        <w:tblStyle w:val="TableGrid"/>
        <w:tblW w:w="0" w:type="auto"/>
        <w:tblLook w:val="04A0" w:firstRow="1" w:lastRow="0" w:firstColumn="1" w:lastColumn="0" w:noHBand="0" w:noVBand="1"/>
      </w:tblPr>
      <w:tblGrid>
        <w:gridCol w:w="9855"/>
      </w:tblGrid>
      <w:tr w:rsidR="006358F4" w14:paraId="412C34BD" w14:textId="77777777" w:rsidTr="00717D8C">
        <w:tc>
          <w:tcPr>
            <w:tcW w:w="9855" w:type="dxa"/>
          </w:tcPr>
          <w:p w14:paraId="03E6237F" w14:textId="77777777" w:rsidR="006358F4" w:rsidRPr="005B4C00" w:rsidRDefault="006358F4" w:rsidP="00717D8C">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Predicted Resource Status Information reported in the new procedure for AI/ML Related Information can be predicted radio resources, predicted number of active UEs, and predicted number of RRC Connections. </w:t>
            </w:r>
          </w:p>
          <w:p w14:paraId="2EEC7AB5" w14:textId="77777777" w:rsidR="006358F4" w:rsidRPr="004449AA" w:rsidRDefault="006358F4" w:rsidP="00717D8C">
            <w:pPr>
              <w:rPr>
                <w:rFonts w:ascii="Calibri" w:hAnsi="Calibri" w:cs="Calibri"/>
                <w:i/>
                <w:color w:val="FF0000"/>
                <w:sz w:val="16"/>
                <w:szCs w:val="16"/>
                <w:lang w:eastAsia="en-US"/>
              </w:rPr>
            </w:pPr>
            <w:r w:rsidRPr="005B4C00">
              <w:rPr>
                <w:rFonts w:ascii="Calibri" w:hAnsi="Calibri" w:cs="Calibri"/>
                <w:i/>
                <w:color w:val="FF0000"/>
                <w:sz w:val="16"/>
                <w:szCs w:val="16"/>
                <w:lang w:eastAsia="en-US"/>
              </w:rPr>
              <w:t>FFS if also Predicted TNL Capacity Indicator, Predicted Composite Available Capacity Group and Predicted Slice Available Capacity are reported.</w:t>
            </w:r>
          </w:p>
        </w:tc>
      </w:tr>
    </w:tbl>
    <w:p w14:paraId="57F01F55" w14:textId="77777777" w:rsidR="006358F4" w:rsidRDefault="006358F4" w:rsidP="006358F4"/>
    <w:p w14:paraId="31EEF691" w14:textId="7EDB3C9A" w:rsidR="006358F4" w:rsidRDefault="006358F4" w:rsidP="006358F4">
      <w:r>
        <w:t xml:space="preserve">On the other hand, the </w:t>
      </w:r>
      <w:r w:rsidR="00476835">
        <w:t>required accuracy</w:t>
      </w:r>
      <w:r>
        <w:t xml:space="preserve"> for different predicted resource status indicators could be different and the values of different resource status indicators vary in different range. For example, the </w:t>
      </w:r>
      <w:r>
        <w:rPr>
          <w:lang w:eastAsia="ja-JP"/>
        </w:rPr>
        <w:t xml:space="preserve">number of RRC connections ranges from 1 to 65536, while the available RRC Connection capacity value ranges from 0 to 100. Therefore, when the requesting NG-RAN node indicates the required prediction accuracy, for each required resource status indicator prediction, there should be a corresponding </w:t>
      </w:r>
      <w:r w:rsidR="00476835">
        <w:rPr>
          <w:lang w:eastAsia="ja-JP"/>
        </w:rPr>
        <w:t>accuracy</w:t>
      </w:r>
      <w:r>
        <w:rPr>
          <w:lang w:eastAsia="ja-JP"/>
        </w:rPr>
        <w:t xml:space="preserve"> provided. </w:t>
      </w:r>
      <w:r w:rsidRPr="00E017F1">
        <w:rPr>
          <w:lang w:eastAsia="ja-JP"/>
        </w:rPr>
        <w:t xml:space="preserve">The </w:t>
      </w:r>
      <w:r w:rsidR="00476835">
        <w:rPr>
          <w:lang w:eastAsia="ja-JP"/>
        </w:rPr>
        <w:t>accuracy</w:t>
      </w:r>
      <w:r w:rsidRPr="00E017F1">
        <w:rPr>
          <w:lang w:eastAsia="ja-JP"/>
        </w:rPr>
        <w:t xml:space="preserve"> can be an error value implying that the true value is very likely (e.g., 95%) in the range of the predicted value minus/plus the error value.</w:t>
      </w:r>
      <w:r>
        <w:rPr>
          <w:lang w:eastAsia="ja-JP"/>
        </w:rPr>
        <w:t xml:space="preserve"> </w:t>
      </w:r>
    </w:p>
    <w:tbl>
      <w:tblPr>
        <w:tblStyle w:val="TableGrid"/>
        <w:tblW w:w="0" w:type="auto"/>
        <w:tblLook w:val="04A0" w:firstRow="1" w:lastRow="0" w:firstColumn="1" w:lastColumn="0" w:noHBand="0" w:noVBand="1"/>
      </w:tblPr>
      <w:tblGrid>
        <w:gridCol w:w="9855"/>
      </w:tblGrid>
      <w:tr w:rsidR="006358F4" w14:paraId="47AE92BA" w14:textId="77777777" w:rsidTr="00717D8C">
        <w:tc>
          <w:tcPr>
            <w:tcW w:w="9855" w:type="dxa"/>
          </w:tcPr>
          <w:p w14:paraId="3775E7BA" w14:textId="77777777" w:rsidR="006358F4" w:rsidRPr="004435BB" w:rsidRDefault="006358F4" w:rsidP="00717D8C">
            <w:pPr>
              <w:pStyle w:val="Heading4"/>
            </w:pPr>
            <w:bookmarkStart w:id="47" w:name="_Hlk44423724"/>
            <w:bookmarkStart w:id="48" w:name="_Toc44497645"/>
            <w:bookmarkStart w:id="49" w:name="_Toc45108033"/>
            <w:bookmarkStart w:id="50" w:name="_Toc45901653"/>
            <w:bookmarkStart w:id="51" w:name="_Toc51850733"/>
            <w:bookmarkStart w:id="52" w:name="_Toc56693736"/>
            <w:bookmarkStart w:id="53" w:name="_Toc64447279"/>
            <w:bookmarkStart w:id="54" w:name="_Toc66286773"/>
            <w:bookmarkStart w:id="55" w:name="_Toc74151468"/>
            <w:bookmarkStart w:id="56" w:name="_Toc88653941"/>
            <w:bookmarkStart w:id="57" w:name="_Toc97904297"/>
            <w:bookmarkStart w:id="58" w:name="_Toc98868384"/>
            <w:r w:rsidRPr="00616627">
              <w:t>9.2.2.</w:t>
            </w:r>
            <w:bookmarkEnd w:id="47"/>
            <w:r>
              <w:t>57</w:t>
            </w:r>
            <w:r w:rsidRPr="00616627">
              <w:tab/>
            </w:r>
            <w:r w:rsidRPr="00616627">
              <w:rPr>
                <w:rFonts w:hint="eastAsia"/>
              </w:rPr>
              <w:t>Number of RRC Connections</w:t>
            </w:r>
            <w:bookmarkEnd w:id="48"/>
            <w:bookmarkEnd w:id="49"/>
            <w:bookmarkEnd w:id="50"/>
            <w:bookmarkEnd w:id="51"/>
            <w:bookmarkEnd w:id="52"/>
            <w:bookmarkEnd w:id="53"/>
            <w:bookmarkEnd w:id="54"/>
            <w:bookmarkEnd w:id="55"/>
            <w:bookmarkEnd w:id="56"/>
            <w:bookmarkEnd w:id="57"/>
            <w:bookmarkEnd w:id="58"/>
          </w:p>
          <w:p w14:paraId="41479640" w14:textId="77777777" w:rsidR="006358F4" w:rsidRPr="00B1604E" w:rsidRDefault="006358F4" w:rsidP="00717D8C">
            <w:r w:rsidRPr="00B1604E">
              <w:t xml:space="preserve">The </w:t>
            </w:r>
            <w:r>
              <w:rPr>
                <w:rFonts w:hint="eastAsia"/>
                <w:i/>
                <w:iCs/>
                <w:lang w:eastAsia="zh-CN"/>
              </w:rPr>
              <w:t>Number of RRC Connections</w:t>
            </w:r>
            <w:r w:rsidRPr="00B1604E">
              <w:rPr>
                <w:i/>
                <w:iCs/>
              </w:rPr>
              <w:t xml:space="preserve"> </w:t>
            </w:r>
            <w:r w:rsidRPr="00B1604E">
              <w:t xml:space="preserve">IE indicates the </w:t>
            </w:r>
            <w:r w:rsidRPr="005D2D64">
              <w:t xml:space="preserve">maximum supported </w:t>
            </w:r>
            <w:r w:rsidRPr="005D2D64">
              <w:rPr>
                <w:rFonts w:hint="eastAsia"/>
              </w:rPr>
              <w:t>number of UEs in RRC_CONNECTED mode.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080"/>
              <w:gridCol w:w="900"/>
              <w:gridCol w:w="1260"/>
              <w:gridCol w:w="3456"/>
            </w:tblGrid>
            <w:tr w:rsidR="006358F4" w:rsidRPr="00B1604E" w14:paraId="79A28961" w14:textId="77777777" w:rsidTr="00717D8C">
              <w:tc>
                <w:tcPr>
                  <w:tcW w:w="2626" w:type="dxa"/>
                  <w:tcBorders>
                    <w:top w:val="single" w:sz="4" w:space="0" w:color="auto"/>
                    <w:left w:val="single" w:sz="4" w:space="0" w:color="auto"/>
                    <w:bottom w:val="single" w:sz="4" w:space="0" w:color="auto"/>
                    <w:right w:val="single" w:sz="4" w:space="0" w:color="auto"/>
                  </w:tcBorders>
                  <w:hideMark/>
                </w:tcPr>
                <w:p w14:paraId="725BDA42" w14:textId="77777777" w:rsidR="006358F4" w:rsidRPr="00B1604E" w:rsidRDefault="006358F4" w:rsidP="00717D8C">
                  <w:pPr>
                    <w:pStyle w:val="TAH"/>
                    <w:rPr>
                      <w:lang w:eastAsia="ja-JP"/>
                    </w:rPr>
                  </w:pPr>
                  <w:r w:rsidRPr="00B1604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8D0FAFB" w14:textId="77777777" w:rsidR="006358F4" w:rsidRPr="00B1604E" w:rsidRDefault="006358F4" w:rsidP="00717D8C">
                  <w:pPr>
                    <w:pStyle w:val="TAH"/>
                    <w:rPr>
                      <w:lang w:eastAsia="ja-JP"/>
                    </w:rPr>
                  </w:pPr>
                  <w:r w:rsidRPr="00B1604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4394355" w14:textId="77777777" w:rsidR="006358F4" w:rsidRPr="00B1604E" w:rsidRDefault="006358F4" w:rsidP="00717D8C">
                  <w:pPr>
                    <w:pStyle w:val="TAH"/>
                    <w:rPr>
                      <w:lang w:eastAsia="ja-JP"/>
                    </w:rPr>
                  </w:pPr>
                  <w:r w:rsidRPr="00B1604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3D8C6AD" w14:textId="77777777" w:rsidR="006358F4" w:rsidRPr="00B1604E" w:rsidRDefault="006358F4" w:rsidP="00717D8C">
                  <w:pPr>
                    <w:pStyle w:val="TAH"/>
                    <w:rPr>
                      <w:lang w:eastAsia="ja-JP"/>
                    </w:rPr>
                  </w:pPr>
                  <w:r w:rsidRPr="00B1604E">
                    <w:rPr>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5E4AE0E5" w14:textId="77777777" w:rsidR="006358F4" w:rsidRPr="00B1604E" w:rsidRDefault="006358F4" w:rsidP="00717D8C">
                  <w:pPr>
                    <w:pStyle w:val="TAH"/>
                    <w:rPr>
                      <w:lang w:eastAsia="ja-JP"/>
                    </w:rPr>
                  </w:pPr>
                  <w:r w:rsidRPr="00B1604E">
                    <w:rPr>
                      <w:lang w:eastAsia="ja-JP"/>
                    </w:rPr>
                    <w:t>Semantics description</w:t>
                  </w:r>
                </w:p>
              </w:tc>
            </w:tr>
            <w:tr w:rsidR="006358F4" w:rsidRPr="00B1604E" w14:paraId="2854E8D5" w14:textId="77777777" w:rsidTr="00717D8C">
              <w:tc>
                <w:tcPr>
                  <w:tcW w:w="2626" w:type="dxa"/>
                  <w:tcBorders>
                    <w:top w:val="single" w:sz="4" w:space="0" w:color="auto"/>
                    <w:left w:val="single" w:sz="4" w:space="0" w:color="auto"/>
                    <w:bottom w:val="single" w:sz="4" w:space="0" w:color="auto"/>
                    <w:right w:val="single" w:sz="4" w:space="0" w:color="auto"/>
                  </w:tcBorders>
                </w:tcPr>
                <w:p w14:paraId="6B7D466C" w14:textId="77777777" w:rsidR="006358F4" w:rsidRPr="00B1604E" w:rsidRDefault="006358F4" w:rsidP="00717D8C">
                  <w:pPr>
                    <w:pStyle w:val="TAL"/>
                    <w:rPr>
                      <w:b/>
                      <w:bCs/>
                      <w:lang w:eastAsia="zh-CN"/>
                    </w:rPr>
                  </w:pPr>
                  <w:r>
                    <w:rPr>
                      <w:rFonts w:hint="eastAsia"/>
                      <w:lang w:eastAsia="zh-CN"/>
                    </w:rPr>
                    <w:t>Number of RRC Connections</w:t>
                  </w:r>
                </w:p>
              </w:tc>
              <w:tc>
                <w:tcPr>
                  <w:tcW w:w="1080" w:type="dxa"/>
                  <w:tcBorders>
                    <w:top w:val="single" w:sz="4" w:space="0" w:color="auto"/>
                    <w:left w:val="single" w:sz="4" w:space="0" w:color="auto"/>
                    <w:bottom w:val="single" w:sz="4" w:space="0" w:color="auto"/>
                    <w:right w:val="single" w:sz="4" w:space="0" w:color="auto"/>
                  </w:tcBorders>
                </w:tcPr>
                <w:p w14:paraId="40038490" w14:textId="77777777" w:rsidR="006358F4" w:rsidRPr="00B1604E" w:rsidRDefault="006358F4" w:rsidP="00717D8C">
                  <w:pPr>
                    <w:pStyle w:val="TAL"/>
                    <w:rPr>
                      <w:lang w:eastAsia="ja-JP"/>
                    </w:rPr>
                  </w:pPr>
                  <w:r w:rsidRPr="00B1604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014E5E" w14:textId="77777777" w:rsidR="006358F4" w:rsidRPr="00B1604E" w:rsidRDefault="006358F4" w:rsidP="00717D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2865FB" w14:textId="77777777" w:rsidR="006358F4" w:rsidRPr="00B1604E" w:rsidRDefault="006358F4" w:rsidP="00717D8C">
                  <w:pPr>
                    <w:pStyle w:val="TAL"/>
                    <w:rPr>
                      <w:noProof/>
                      <w:lang w:eastAsia="ja-JP"/>
                    </w:rPr>
                  </w:pPr>
                  <w:r w:rsidRPr="00B1604E">
                    <w:rPr>
                      <w:noProof/>
                      <w:lang w:eastAsia="ja-JP"/>
                    </w:rPr>
                    <w:t xml:space="preserve">INTEGER </w:t>
                  </w:r>
                  <w:r w:rsidRPr="005E04F2">
                    <w:rPr>
                      <w:noProof/>
                      <w:highlight w:val="yellow"/>
                      <w:lang w:eastAsia="ja-JP"/>
                    </w:rPr>
                    <w:t>(1..</w:t>
                  </w:r>
                  <w:r w:rsidRPr="005E04F2">
                    <w:rPr>
                      <w:rFonts w:hint="eastAsia"/>
                      <w:noProof/>
                      <w:highlight w:val="yellow"/>
                      <w:lang w:eastAsia="zh-CN"/>
                    </w:rPr>
                    <w:t>65536</w:t>
                  </w:r>
                  <w:r w:rsidRPr="005E04F2">
                    <w:rPr>
                      <w:noProof/>
                      <w:highlight w:val="yellow"/>
                      <w:lang w:eastAsia="ja-JP"/>
                    </w:rPr>
                    <w:t>,...)</w:t>
                  </w:r>
                </w:p>
              </w:tc>
              <w:tc>
                <w:tcPr>
                  <w:tcW w:w="3456" w:type="dxa"/>
                  <w:tcBorders>
                    <w:top w:val="single" w:sz="4" w:space="0" w:color="auto"/>
                    <w:left w:val="single" w:sz="4" w:space="0" w:color="auto"/>
                    <w:bottom w:val="single" w:sz="4" w:space="0" w:color="auto"/>
                    <w:right w:val="single" w:sz="4" w:space="0" w:color="auto"/>
                  </w:tcBorders>
                </w:tcPr>
                <w:p w14:paraId="13DD355D" w14:textId="77777777" w:rsidR="006358F4" w:rsidRPr="00B1604E" w:rsidRDefault="006358F4" w:rsidP="00717D8C">
                  <w:pPr>
                    <w:pStyle w:val="TAL"/>
                    <w:rPr>
                      <w:rFonts w:cs="Arial"/>
                      <w:noProof/>
                      <w:szCs w:val="18"/>
                      <w:lang w:eastAsia="ja-JP"/>
                    </w:rPr>
                  </w:pPr>
                </w:p>
              </w:tc>
            </w:tr>
          </w:tbl>
          <w:p w14:paraId="36787F0B" w14:textId="5C3FE169" w:rsidR="006358F4" w:rsidRDefault="006358F4" w:rsidP="00DE52B4">
            <w:pPr>
              <w:pStyle w:val="Heading4"/>
              <w:ind w:left="0" w:firstLine="0"/>
            </w:pPr>
          </w:p>
        </w:tc>
      </w:tr>
    </w:tbl>
    <w:p w14:paraId="0F3FB939" w14:textId="77777777" w:rsidR="006358F4" w:rsidRDefault="006358F4" w:rsidP="006358F4"/>
    <w:p w14:paraId="1AB17668" w14:textId="77777777" w:rsidR="006358F4" w:rsidRDefault="006358F4" w:rsidP="006358F4">
      <w:pPr>
        <w:pStyle w:val="Observation"/>
      </w:pPr>
      <w:bookmarkStart w:id="59" w:name="_Toc118210268"/>
      <w:bookmarkStart w:id="60" w:name="_Toc118210773"/>
      <w:bookmarkStart w:id="61" w:name="_Toc118210803"/>
      <w:bookmarkStart w:id="62" w:name="_Toc118449740"/>
      <w:bookmarkStart w:id="63" w:name="_Toc118450279"/>
      <w:bookmarkStart w:id="64" w:name="_Toc127435646"/>
      <w:bookmarkStart w:id="65" w:name="_Toc127436228"/>
      <w:bookmarkStart w:id="66" w:name="_Toc127436381"/>
      <w:bookmarkStart w:id="67" w:name="_Toc127517336"/>
      <w:r>
        <w:t>Resource status indicators are represented by a specific value in the current spec and have different value ranges.</w:t>
      </w:r>
      <w:bookmarkEnd w:id="59"/>
      <w:bookmarkEnd w:id="60"/>
      <w:bookmarkEnd w:id="61"/>
      <w:bookmarkEnd w:id="62"/>
      <w:bookmarkEnd w:id="63"/>
      <w:bookmarkEnd w:id="64"/>
      <w:bookmarkEnd w:id="65"/>
      <w:bookmarkEnd w:id="66"/>
      <w:bookmarkEnd w:id="67"/>
      <w:r>
        <w:t xml:space="preserve"> </w:t>
      </w:r>
    </w:p>
    <w:p w14:paraId="25183E30" w14:textId="77777777" w:rsidR="006358F4" w:rsidRDefault="006358F4" w:rsidP="006358F4">
      <w:pPr>
        <w:pStyle w:val="Observation"/>
      </w:pPr>
      <w:bookmarkStart w:id="68" w:name="_Toc118210269"/>
      <w:bookmarkStart w:id="69" w:name="_Toc118210774"/>
      <w:bookmarkStart w:id="70" w:name="_Toc118210804"/>
      <w:bookmarkStart w:id="71" w:name="_Toc118449741"/>
      <w:bookmarkStart w:id="72" w:name="_Toc118450280"/>
      <w:bookmarkStart w:id="73" w:name="_Toc127435647"/>
      <w:bookmarkStart w:id="74" w:name="_Toc127436229"/>
      <w:bookmarkStart w:id="75" w:name="_Toc127436382"/>
      <w:bookmarkStart w:id="76" w:name="_Toc127517337"/>
      <w:r>
        <w:t>Prediction accuracy for different resource status indicators could be different.</w:t>
      </w:r>
      <w:bookmarkEnd w:id="68"/>
      <w:bookmarkEnd w:id="69"/>
      <w:bookmarkEnd w:id="70"/>
      <w:bookmarkEnd w:id="71"/>
      <w:bookmarkEnd w:id="72"/>
      <w:bookmarkEnd w:id="73"/>
      <w:bookmarkEnd w:id="74"/>
      <w:bookmarkEnd w:id="75"/>
      <w:bookmarkEnd w:id="76"/>
    </w:p>
    <w:p w14:paraId="2E167913" w14:textId="79E42676" w:rsidR="006358F4" w:rsidRDefault="006358F4" w:rsidP="006358F4">
      <w:pPr>
        <w:pStyle w:val="Observation"/>
      </w:pPr>
      <w:bookmarkStart w:id="77" w:name="_Toc118210270"/>
      <w:bookmarkStart w:id="78" w:name="_Toc118210775"/>
      <w:bookmarkStart w:id="79" w:name="_Toc118210805"/>
      <w:bookmarkStart w:id="80" w:name="_Toc118449742"/>
      <w:bookmarkStart w:id="81" w:name="_Toc118450281"/>
      <w:bookmarkStart w:id="82" w:name="_Toc127435648"/>
      <w:bookmarkStart w:id="83" w:name="_Toc127436230"/>
      <w:bookmarkStart w:id="84" w:name="_Toc127436383"/>
      <w:bookmarkStart w:id="85" w:name="_Toc127517338"/>
      <w:r w:rsidRPr="00E017F1">
        <w:t xml:space="preserve">The </w:t>
      </w:r>
      <w:r w:rsidR="00AA0310">
        <w:t>prediction accuracy</w:t>
      </w:r>
      <w:r w:rsidRPr="00E017F1">
        <w:t xml:space="preserve"> can be</w:t>
      </w:r>
      <w:r w:rsidR="00AA0310">
        <w:t xml:space="preserve"> represented by</w:t>
      </w:r>
      <w:r w:rsidRPr="00E017F1">
        <w:t xml:space="preserve"> an error value</w:t>
      </w:r>
      <w:r w:rsidR="00AA0310">
        <w:t xml:space="preserve"> and a confidence value </w:t>
      </w:r>
      <w:r w:rsidRPr="00E017F1">
        <w:t>implying that the true value is very likely (e.g., 95%) in the range of the predicted value minus/plus the error value.</w:t>
      </w:r>
      <w:bookmarkEnd w:id="77"/>
      <w:bookmarkEnd w:id="78"/>
      <w:bookmarkEnd w:id="79"/>
      <w:bookmarkEnd w:id="80"/>
      <w:bookmarkEnd w:id="81"/>
      <w:bookmarkEnd w:id="82"/>
      <w:bookmarkEnd w:id="83"/>
      <w:bookmarkEnd w:id="84"/>
      <w:bookmarkEnd w:id="85"/>
    </w:p>
    <w:p w14:paraId="2F2FAC3D" w14:textId="77777777" w:rsidR="006358F4" w:rsidRDefault="006358F4" w:rsidP="006358F4">
      <w:pPr>
        <w:pStyle w:val="Observation"/>
        <w:numPr>
          <w:ilvl w:val="0"/>
          <w:numId w:val="0"/>
        </w:numPr>
        <w:ind w:left="360"/>
      </w:pPr>
    </w:p>
    <w:p w14:paraId="4659587E" w14:textId="0CBECA08" w:rsidR="006358F4" w:rsidRDefault="009A0DA9" w:rsidP="006358F4">
      <w:pPr>
        <w:jc w:val="center"/>
      </w:pPr>
      <w:r w:rsidRPr="00666719">
        <w:object w:dxaOrig="8364" w:dyaOrig="4956" w14:anchorId="029A1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73.5pt" o:ole="">
            <v:imagedata r:id="rId12" o:title=""/>
          </v:shape>
          <o:OLEObject Type="Embed" ProgID="Visio.Drawing.15" ShapeID="_x0000_i1025" DrawAspect="Content" ObjectID="_1738130119" r:id="rId13"/>
        </w:object>
      </w:r>
    </w:p>
    <w:p w14:paraId="6CA4BE7A" w14:textId="77777777" w:rsidR="006358F4" w:rsidRDefault="006358F4" w:rsidP="006358F4">
      <w:pPr>
        <w:jc w:val="center"/>
      </w:pPr>
      <w:r>
        <w:t xml:space="preserve">Figure 1: </w:t>
      </w:r>
      <w:r w:rsidRPr="00CA6E1A">
        <w:t>required prediction accuracy in prediction request</w:t>
      </w:r>
    </w:p>
    <w:p w14:paraId="072C2CF5" w14:textId="77777777" w:rsidR="006358F4" w:rsidRDefault="006358F4" w:rsidP="006358F4"/>
    <w:p w14:paraId="44C5765D" w14:textId="77777777" w:rsidR="006358F4" w:rsidRPr="008557B4" w:rsidRDefault="006358F4" w:rsidP="006358F4">
      <w:pPr>
        <w:rPr>
          <w:b/>
          <w:bCs/>
          <w:u w:val="single"/>
        </w:rPr>
      </w:pPr>
      <w:r w:rsidRPr="008557B4">
        <w:rPr>
          <w:b/>
          <w:bCs/>
          <w:u w:val="single"/>
        </w:rPr>
        <w:t xml:space="preserve">Option </w:t>
      </w:r>
      <w:r>
        <w:rPr>
          <w:b/>
          <w:bCs/>
          <w:u w:val="single"/>
        </w:rPr>
        <w:t>2</w:t>
      </w:r>
      <w:r w:rsidRPr="008557B4">
        <w:rPr>
          <w:b/>
          <w:bCs/>
          <w:u w:val="single"/>
        </w:rPr>
        <w:t xml:space="preserve">: </w:t>
      </w:r>
      <w:r>
        <w:rPr>
          <w:b/>
          <w:bCs/>
          <w:u w:val="single"/>
        </w:rPr>
        <w:t xml:space="preserve">prediction </w:t>
      </w:r>
      <w:r w:rsidRPr="008557B4">
        <w:rPr>
          <w:b/>
          <w:bCs/>
          <w:u w:val="single"/>
        </w:rPr>
        <w:t xml:space="preserve">accuracy in prediction </w:t>
      </w:r>
      <w:r>
        <w:rPr>
          <w:b/>
          <w:bCs/>
          <w:u w:val="single"/>
        </w:rPr>
        <w:t>report</w:t>
      </w:r>
    </w:p>
    <w:p w14:paraId="665AB2F0" w14:textId="77777777" w:rsidR="006358F4" w:rsidRDefault="006358F4" w:rsidP="006358F4">
      <w:r>
        <w:t xml:space="preserve">In option 2, the requesting NG-RAN node does not indicate the required prediction accuracy in the prediction request message, while the prediction accuracy is indicated in the prediction report by the neighbour NG-RAN node. </w:t>
      </w:r>
    </w:p>
    <w:p w14:paraId="408F8345" w14:textId="6A6232C5" w:rsidR="006358F4" w:rsidRDefault="006358F4" w:rsidP="006358F4">
      <w:pPr>
        <w:rPr>
          <w:lang w:eastAsia="ja-JP"/>
        </w:rPr>
      </w:pPr>
      <w:r>
        <w:t xml:space="preserve">As discussed above in Observation 2, the neighbour NG-RAN node can roughly know the prediction accuracy of the AI/ML model after training/validation/testing. Also, similarly the prediction accuracy can be provided for each resource status indicator in the form of </w:t>
      </w:r>
      <w:r w:rsidR="00476835">
        <w:t>an error value and a confidence value</w:t>
      </w:r>
      <w:r w:rsidRPr="003E00C4">
        <w:rPr>
          <w:lang w:eastAsia="ja-JP"/>
        </w:rPr>
        <w:t xml:space="preserve"> </w:t>
      </w:r>
      <w:r w:rsidRPr="00E017F1">
        <w:rPr>
          <w:lang w:eastAsia="ja-JP"/>
        </w:rPr>
        <w:t>implying that the true value is very likely (e.g., 95%) in the range of the predicted value minus/plus the error value.</w:t>
      </w:r>
    </w:p>
    <w:p w14:paraId="5CABBEFD" w14:textId="77777777" w:rsidR="006358F4" w:rsidRDefault="006358F4" w:rsidP="006358F4">
      <w:pPr>
        <w:rPr>
          <w:lang w:eastAsia="ja-JP"/>
        </w:rPr>
      </w:pPr>
      <w:r>
        <w:rPr>
          <w:lang w:eastAsia="ja-JP"/>
        </w:rPr>
        <w:t xml:space="preserve">Comparing with option 1, option 2 provides the most precise prediction accuracy since the neighbour NG-RAN nodes, as the AI/ML model training/inference host, knows the best about the prediction accuracy. However, the prediction accuracy may or may not fulfil the requesting NG-RAN node requirement. </w:t>
      </w:r>
    </w:p>
    <w:p w14:paraId="43CAD058" w14:textId="77777777" w:rsidR="006358F4" w:rsidRDefault="006358F4" w:rsidP="006358F4"/>
    <w:p w14:paraId="75741B00" w14:textId="68CF67CC" w:rsidR="006358F4" w:rsidRDefault="00E446DA" w:rsidP="006358F4">
      <w:pPr>
        <w:jc w:val="center"/>
      </w:pPr>
      <w:r w:rsidRPr="00666719">
        <w:object w:dxaOrig="8364" w:dyaOrig="4956" w14:anchorId="6D0EF2FC">
          <v:shape id="_x0000_i1026" type="#_x0000_t75" style="width:292.5pt;height:173.5pt" o:ole="">
            <v:imagedata r:id="rId14" o:title=""/>
          </v:shape>
          <o:OLEObject Type="Embed" ProgID="Visio.Drawing.15" ShapeID="_x0000_i1026" DrawAspect="Content" ObjectID="_1738130120" r:id="rId15"/>
        </w:object>
      </w:r>
    </w:p>
    <w:p w14:paraId="023CBE33" w14:textId="77777777" w:rsidR="006358F4" w:rsidRDefault="006358F4" w:rsidP="006358F4">
      <w:pPr>
        <w:jc w:val="center"/>
      </w:pPr>
      <w:r>
        <w:t>Figure 2:</w:t>
      </w:r>
      <w:r w:rsidRPr="00CA6E1A">
        <w:t xml:space="preserve"> prediction accuracy in prediction report</w:t>
      </w:r>
    </w:p>
    <w:p w14:paraId="6F594CEB" w14:textId="77777777" w:rsidR="006358F4" w:rsidRDefault="006358F4" w:rsidP="006358F4">
      <w:pPr>
        <w:jc w:val="center"/>
      </w:pPr>
    </w:p>
    <w:p w14:paraId="4FE8BB86" w14:textId="77777777" w:rsidR="006358F4" w:rsidRDefault="006358F4" w:rsidP="006358F4">
      <w:pPr>
        <w:rPr>
          <w:b/>
          <w:bCs/>
          <w:u w:val="single"/>
        </w:rPr>
      </w:pPr>
      <w:r w:rsidRPr="008557B4">
        <w:rPr>
          <w:b/>
          <w:bCs/>
          <w:u w:val="single"/>
        </w:rPr>
        <w:t xml:space="preserve">Option </w:t>
      </w:r>
      <w:r>
        <w:rPr>
          <w:b/>
          <w:bCs/>
          <w:u w:val="single"/>
        </w:rPr>
        <w:t>3</w:t>
      </w:r>
      <w:r w:rsidRPr="008557B4">
        <w:rPr>
          <w:b/>
          <w:bCs/>
          <w:u w:val="single"/>
        </w:rPr>
        <w:t xml:space="preserve">: </w:t>
      </w:r>
      <w:bookmarkStart w:id="86" w:name="_Hlk118210689"/>
      <w:r>
        <w:rPr>
          <w:b/>
          <w:bCs/>
          <w:u w:val="single"/>
        </w:rPr>
        <w:t>via requesting actual measurement</w:t>
      </w:r>
      <w:bookmarkEnd w:id="86"/>
    </w:p>
    <w:p w14:paraId="2E6EE0AB" w14:textId="77777777" w:rsidR="006358F4" w:rsidRDefault="006358F4" w:rsidP="006358F4">
      <w:r w:rsidRPr="009F63F7">
        <w:t xml:space="preserve">In option 3, </w:t>
      </w:r>
      <w:r>
        <w:t xml:space="preserve">the prediction accuracy is not explicitly requested or provided as option 1 and option 2, instead the requesting NG-RAN node could trigger another procedure to request the actual measurement </w:t>
      </w:r>
      <w:proofErr w:type="gramStart"/>
      <w:r>
        <w:t>later on</w:t>
      </w:r>
      <w:proofErr w:type="gramEnd"/>
      <w:r>
        <w:t xml:space="preserve">. By comparing the actual measurements with the prediction information received before, the requesting NG-RAN node can roughly understand the prediction accuracy and may stop requesting the prediction information from the neighbour NG-RAN node if the prediction accuracy is poor. </w:t>
      </w:r>
    </w:p>
    <w:p w14:paraId="6EADC38E" w14:textId="77777777" w:rsidR="006358F4" w:rsidRDefault="006358F4" w:rsidP="006358F4">
      <w:r>
        <w:t xml:space="preserve">Comparing with option 1 and option 2, option 3 has the minimal specification impact, but it will not allow the requesting NG-RAN node to understand the accuracy of the prediction information once received from the </w:t>
      </w:r>
      <w:r>
        <w:lastRenderedPageBreak/>
        <w:t xml:space="preserve">neighbour NG-RAN node. Thus, the requesting NG-RAN node may make action (e.g., handover) using a received prediction information, which </w:t>
      </w:r>
      <w:proofErr w:type="gramStart"/>
      <w:r>
        <w:t>actually does</w:t>
      </w:r>
      <w:proofErr w:type="gramEnd"/>
      <w:r>
        <w:t xml:space="preserve"> not fulfil its prediction accuracy requirement.  Besides, to make sure the later requested measurement result is comparable with the previously received prediction result, their measurement window and prediction window should be identical. However, in the legacy resource status request, the measurement window for one time resources status update is not provided, and the measurement window for periodic resource status update is indicated by the periodicity with fixed values (from 100ms to 10000ms). Some enhancement to the legacy resource status request procedure is needed to ensure the measurement window is same as the prediction window. </w:t>
      </w:r>
    </w:p>
    <w:p w14:paraId="368B9FCA" w14:textId="77777777" w:rsidR="006358F4" w:rsidRPr="00564ABC" w:rsidRDefault="006358F4" w:rsidP="006358F4">
      <w:pPr>
        <w:jc w:val="center"/>
      </w:pPr>
      <w:r w:rsidRPr="00666719">
        <w:object w:dxaOrig="8364" w:dyaOrig="6121" w14:anchorId="718CAA61">
          <v:shape id="_x0000_i1027" type="#_x0000_t75" style="width:292.5pt;height:214pt" o:ole="">
            <v:imagedata r:id="rId16" o:title=""/>
          </v:shape>
          <o:OLEObject Type="Embed" ProgID="Visio.Drawing.15" ShapeID="_x0000_i1027" DrawAspect="Content" ObjectID="_1738130121" r:id="rId17"/>
        </w:object>
      </w:r>
    </w:p>
    <w:p w14:paraId="257DE0A6" w14:textId="77777777" w:rsidR="006358F4" w:rsidRDefault="006358F4" w:rsidP="006358F4">
      <w:pPr>
        <w:jc w:val="center"/>
      </w:pPr>
      <w:r>
        <w:t>Figure 3:</w:t>
      </w:r>
      <w:r w:rsidRPr="00CA6E1A">
        <w:t xml:space="preserve"> via requesting actual measurement</w:t>
      </w:r>
    </w:p>
    <w:p w14:paraId="69201918" w14:textId="77777777" w:rsidR="006358F4" w:rsidRPr="00564ABC" w:rsidRDefault="006358F4" w:rsidP="006358F4">
      <w:pPr>
        <w:jc w:val="center"/>
      </w:pPr>
    </w:p>
    <w:p w14:paraId="0F6F90ED" w14:textId="77777777" w:rsidR="006358F4" w:rsidRPr="00564ABC" w:rsidRDefault="006358F4" w:rsidP="006358F4">
      <w:pPr>
        <w:jc w:val="center"/>
      </w:pPr>
      <w:r w:rsidRPr="00564ABC">
        <w:t>Table 1: Benchmark of options for the requesting NG-RAN node to understand the prediction accuracy</w:t>
      </w:r>
    </w:p>
    <w:tbl>
      <w:tblPr>
        <w:tblStyle w:val="TableGrid"/>
        <w:tblW w:w="0" w:type="auto"/>
        <w:jc w:val="center"/>
        <w:tblLook w:val="04A0" w:firstRow="1" w:lastRow="0" w:firstColumn="1" w:lastColumn="0" w:noHBand="0" w:noVBand="1"/>
      </w:tblPr>
      <w:tblGrid>
        <w:gridCol w:w="1129"/>
        <w:gridCol w:w="3119"/>
        <w:gridCol w:w="2835"/>
        <w:gridCol w:w="2772"/>
      </w:tblGrid>
      <w:tr w:rsidR="006358F4" w:rsidRPr="00564ABC" w14:paraId="5B4A23B2" w14:textId="77777777" w:rsidTr="00717D8C">
        <w:trPr>
          <w:jc w:val="center"/>
        </w:trPr>
        <w:tc>
          <w:tcPr>
            <w:tcW w:w="1129" w:type="dxa"/>
          </w:tcPr>
          <w:p w14:paraId="46179A75" w14:textId="77777777" w:rsidR="006358F4" w:rsidRPr="00564ABC" w:rsidRDefault="006358F4" w:rsidP="00717D8C">
            <w:pPr>
              <w:jc w:val="center"/>
            </w:pPr>
          </w:p>
        </w:tc>
        <w:tc>
          <w:tcPr>
            <w:tcW w:w="3119" w:type="dxa"/>
          </w:tcPr>
          <w:p w14:paraId="128D437D" w14:textId="77777777" w:rsidR="006358F4" w:rsidRPr="00564ABC" w:rsidRDefault="006358F4" w:rsidP="00717D8C">
            <w:pPr>
              <w:jc w:val="center"/>
              <w:rPr>
                <w:b/>
                <w:bCs/>
              </w:rPr>
            </w:pPr>
            <w:r w:rsidRPr="00564ABC">
              <w:rPr>
                <w:b/>
                <w:bCs/>
              </w:rPr>
              <w:t>Option 1: required prediction accuracy in prediction request message</w:t>
            </w:r>
          </w:p>
        </w:tc>
        <w:tc>
          <w:tcPr>
            <w:tcW w:w="2835" w:type="dxa"/>
          </w:tcPr>
          <w:p w14:paraId="5062C2BD" w14:textId="77777777" w:rsidR="006358F4" w:rsidRPr="00564ABC" w:rsidRDefault="006358F4" w:rsidP="00717D8C">
            <w:pPr>
              <w:jc w:val="center"/>
              <w:rPr>
                <w:b/>
                <w:bCs/>
              </w:rPr>
            </w:pPr>
            <w:r w:rsidRPr="00564ABC">
              <w:rPr>
                <w:b/>
                <w:bCs/>
              </w:rPr>
              <w:t>Option 2: prediction accuracy in prediction report message</w:t>
            </w:r>
          </w:p>
        </w:tc>
        <w:tc>
          <w:tcPr>
            <w:tcW w:w="2772" w:type="dxa"/>
          </w:tcPr>
          <w:p w14:paraId="77D5AC91" w14:textId="77777777" w:rsidR="006358F4" w:rsidRPr="00564ABC" w:rsidRDefault="006358F4" w:rsidP="00717D8C">
            <w:pPr>
              <w:jc w:val="center"/>
              <w:rPr>
                <w:b/>
                <w:bCs/>
              </w:rPr>
            </w:pPr>
            <w:r w:rsidRPr="00564ABC">
              <w:rPr>
                <w:b/>
                <w:bCs/>
              </w:rPr>
              <w:t>Option 3: via requesting actual measurement</w:t>
            </w:r>
          </w:p>
        </w:tc>
      </w:tr>
      <w:tr w:rsidR="006358F4" w:rsidRPr="00564ABC" w14:paraId="65346696" w14:textId="77777777" w:rsidTr="00717D8C">
        <w:trPr>
          <w:jc w:val="center"/>
        </w:trPr>
        <w:tc>
          <w:tcPr>
            <w:tcW w:w="1129" w:type="dxa"/>
          </w:tcPr>
          <w:p w14:paraId="46484898" w14:textId="77777777" w:rsidR="006358F4" w:rsidRPr="00564ABC" w:rsidRDefault="006358F4" w:rsidP="00717D8C">
            <w:pPr>
              <w:jc w:val="center"/>
              <w:rPr>
                <w:b/>
                <w:bCs/>
              </w:rPr>
            </w:pPr>
            <w:r w:rsidRPr="00564ABC">
              <w:rPr>
                <w:b/>
                <w:bCs/>
              </w:rPr>
              <w:t>Pros</w:t>
            </w:r>
          </w:p>
        </w:tc>
        <w:tc>
          <w:tcPr>
            <w:tcW w:w="3119" w:type="dxa"/>
          </w:tcPr>
          <w:p w14:paraId="5E15BC65" w14:textId="77777777" w:rsidR="006358F4" w:rsidRPr="00564ABC" w:rsidRDefault="006358F4" w:rsidP="006358F4">
            <w:pPr>
              <w:pStyle w:val="ListParagraph"/>
              <w:numPr>
                <w:ilvl w:val="0"/>
                <w:numId w:val="30"/>
              </w:numPr>
            </w:pPr>
            <w:r w:rsidRPr="00564ABC">
              <w:t>avoid prediction report of prediction accuracy not fulfilling the requirement</w:t>
            </w:r>
          </w:p>
          <w:p w14:paraId="02E94BFB" w14:textId="77777777" w:rsidR="006358F4" w:rsidRPr="00564ABC" w:rsidRDefault="006358F4" w:rsidP="006358F4">
            <w:pPr>
              <w:pStyle w:val="ListParagraph"/>
              <w:numPr>
                <w:ilvl w:val="0"/>
                <w:numId w:val="30"/>
              </w:numPr>
            </w:pPr>
            <w:r w:rsidRPr="00564ABC">
              <w:t>neighbour NG-RAN node does not expose the actual prediction accuracy (maybe considered sensitive AI/ML capability)</w:t>
            </w:r>
          </w:p>
        </w:tc>
        <w:tc>
          <w:tcPr>
            <w:tcW w:w="2835" w:type="dxa"/>
          </w:tcPr>
          <w:p w14:paraId="4B149521" w14:textId="77777777" w:rsidR="006358F4" w:rsidRPr="00564ABC" w:rsidRDefault="006358F4" w:rsidP="006358F4">
            <w:pPr>
              <w:pStyle w:val="ListParagraph"/>
              <w:numPr>
                <w:ilvl w:val="0"/>
                <w:numId w:val="30"/>
              </w:numPr>
            </w:pPr>
            <w:r w:rsidRPr="00564ABC">
              <w:t>the prediction accuracy provided by the neighbour NG-RAN node (as host of AI training/inference) is most precise</w:t>
            </w:r>
          </w:p>
        </w:tc>
        <w:tc>
          <w:tcPr>
            <w:tcW w:w="2772" w:type="dxa"/>
          </w:tcPr>
          <w:p w14:paraId="6FA9EEA0" w14:textId="77777777" w:rsidR="006358F4" w:rsidRPr="00564ABC" w:rsidRDefault="006358F4" w:rsidP="006358F4">
            <w:pPr>
              <w:pStyle w:val="ListParagraph"/>
              <w:numPr>
                <w:ilvl w:val="0"/>
                <w:numId w:val="30"/>
              </w:numPr>
            </w:pPr>
            <w:r w:rsidRPr="00564ABC">
              <w:t>avoid discussing the form of prediction accuracy</w:t>
            </w:r>
          </w:p>
        </w:tc>
      </w:tr>
      <w:tr w:rsidR="006358F4" w:rsidRPr="00564ABC" w14:paraId="2AFD592B" w14:textId="77777777" w:rsidTr="00717D8C">
        <w:trPr>
          <w:jc w:val="center"/>
        </w:trPr>
        <w:tc>
          <w:tcPr>
            <w:tcW w:w="1129" w:type="dxa"/>
          </w:tcPr>
          <w:p w14:paraId="26506914" w14:textId="77777777" w:rsidR="006358F4" w:rsidRPr="00564ABC" w:rsidRDefault="006358F4" w:rsidP="00717D8C">
            <w:pPr>
              <w:jc w:val="center"/>
              <w:rPr>
                <w:b/>
                <w:bCs/>
              </w:rPr>
            </w:pPr>
            <w:r w:rsidRPr="00564ABC">
              <w:rPr>
                <w:b/>
                <w:bCs/>
              </w:rPr>
              <w:t>Cons</w:t>
            </w:r>
          </w:p>
        </w:tc>
        <w:tc>
          <w:tcPr>
            <w:tcW w:w="3119" w:type="dxa"/>
          </w:tcPr>
          <w:p w14:paraId="75DBDCE9" w14:textId="3603AB0F" w:rsidR="006358F4" w:rsidRPr="00564ABC" w:rsidRDefault="006358F4" w:rsidP="006358F4">
            <w:pPr>
              <w:pStyle w:val="ListParagraph"/>
              <w:numPr>
                <w:ilvl w:val="0"/>
                <w:numId w:val="30"/>
              </w:numPr>
            </w:pPr>
            <w:r w:rsidRPr="00564ABC">
              <w:t xml:space="preserve">the form of prediction accuracy needs discussion (e.g., </w:t>
            </w:r>
            <w:r w:rsidR="00476835">
              <w:t>an error value and a confidence value</w:t>
            </w:r>
            <w:r w:rsidRPr="00564ABC">
              <w:t>)</w:t>
            </w:r>
          </w:p>
        </w:tc>
        <w:tc>
          <w:tcPr>
            <w:tcW w:w="2835" w:type="dxa"/>
          </w:tcPr>
          <w:p w14:paraId="0EB6BCC6" w14:textId="51649D16" w:rsidR="006358F4" w:rsidRPr="00564ABC" w:rsidRDefault="006358F4" w:rsidP="006358F4">
            <w:pPr>
              <w:pStyle w:val="ListParagraph"/>
              <w:numPr>
                <w:ilvl w:val="0"/>
                <w:numId w:val="30"/>
              </w:numPr>
            </w:pPr>
            <w:r w:rsidRPr="00564ABC">
              <w:t xml:space="preserve">the form of prediction accuracy needs discussion (e.g., an error value </w:t>
            </w:r>
            <w:r w:rsidR="00476835">
              <w:t>and a confidence value</w:t>
            </w:r>
            <w:r w:rsidRPr="00564ABC">
              <w:t>)</w:t>
            </w:r>
          </w:p>
        </w:tc>
        <w:tc>
          <w:tcPr>
            <w:tcW w:w="2772" w:type="dxa"/>
          </w:tcPr>
          <w:p w14:paraId="1374C196" w14:textId="77777777" w:rsidR="006358F4" w:rsidRPr="00564ABC" w:rsidRDefault="006358F4" w:rsidP="006358F4">
            <w:pPr>
              <w:pStyle w:val="ListParagraph"/>
              <w:numPr>
                <w:ilvl w:val="0"/>
                <w:numId w:val="30"/>
              </w:numPr>
            </w:pPr>
            <w:r w:rsidRPr="00564ABC">
              <w:t>the requesting NG-RAN node does not have knowledge of the prediction accuracy when receives from the neighbour NG-RAN node</w:t>
            </w:r>
          </w:p>
          <w:p w14:paraId="0133602D" w14:textId="77777777" w:rsidR="006358F4" w:rsidRPr="00564ABC" w:rsidRDefault="006358F4" w:rsidP="006358F4">
            <w:pPr>
              <w:pStyle w:val="ListParagraph"/>
              <w:numPr>
                <w:ilvl w:val="0"/>
                <w:numId w:val="30"/>
              </w:numPr>
            </w:pPr>
            <w:r w:rsidRPr="00564ABC">
              <w:t>A separate procedure is needed to acquire the actual measurement</w:t>
            </w:r>
          </w:p>
        </w:tc>
      </w:tr>
      <w:tr w:rsidR="006358F4" w:rsidRPr="00564ABC" w14:paraId="0AF251FE" w14:textId="77777777" w:rsidTr="00717D8C">
        <w:trPr>
          <w:jc w:val="center"/>
        </w:trPr>
        <w:tc>
          <w:tcPr>
            <w:tcW w:w="1129" w:type="dxa"/>
          </w:tcPr>
          <w:p w14:paraId="545290A7" w14:textId="77777777" w:rsidR="006358F4" w:rsidRPr="00564ABC" w:rsidRDefault="006358F4" w:rsidP="00717D8C">
            <w:pPr>
              <w:jc w:val="center"/>
              <w:rPr>
                <w:b/>
                <w:bCs/>
              </w:rPr>
            </w:pPr>
            <w:r w:rsidRPr="00564ABC">
              <w:rPr>
                <w:b/>
                <w:bCs/>
              </w:rPr>
              <w:t>Spec impact</w:t>
            </w:r>
          </w:p>
        </w:tc>
        <w:tc>
          <w:tcPr>
            <w:tcW w:w="3119" w:type="dxa"/>
          </w:tcPr>
          <w:p w14:paraId="7E842753" w14:textId="77777777" w:rsidR="006358F4" w:rsidRPr="00564ABC" w:rsidRDefault="006358F4" w:rsidP="006358F4">
            <w:pPr>
              <w:pStyle w:val="ListParagraph"/>
              <w:numPr>
                <w:ilvl w:val="0"/>
                <w:numId w:val="30"/>
              </w:numPr>
            </w:pPr>
            <w:r w:rsidRPr="00564ABC">
              <w:t xml:space="preserve">required accuracy shall be provided for each requested element (e.g., </w:t>
            </w:r>
            <w:r w:rsidRPr="00564ABC">
              <w:lastRenderedPageBreak/>
              <w:t>resource status indicator)</w:t>
            </w:r>
          </w:p>
        </w:tc>
        <w:tc>
          <w:tcPr>
            <w:tcW w:w="2835" w:type="dxa"/>
          </w:tcPr>
          <w:p w14:paraId="2EE59CC8" w14:textId="77777777" w:rsidR="006358F4" w:rsidRPr="00564ABC" w:rsidRDefault="006358F4" w:rsidP="006358F4">
            <w:pPr>
              <w:pStyle w:val="ListParagraph"/>
              <w:numPr>
                <w:ilvl w:val="0"/>
                <w:numId w:val="30"/>
              </w:numPr>
            </w:pPr>
            <w:r w:rsidRPr="00564ABC">
              <w:lastRenderedPageBreak/>
              <w:t xml:space="preserve">required accuracy shall be provided for each requested element (e.g., </w:t>
            </w:r>
            <w:r w:rsidRPr="00564ABC">
              <w:lastRenderedPageBreak/>
              <w:t>resource status indicator)</w:t>
            </w:r>
          </w:p>
        </w:tc>
        <w:tc>
          <w:tcPr>
            <w:tcW w:w="2772" w:type="dxa"/>
          </w:tcPr>
          <w:p w14:paraId="39BC616C" w14:textId="77777777" w:rsidR="006358F4" w:rsidRPr="00564ABC" w:rsidRDefault="006358F4" w:rsidP="006358F4">
            <w:pPr>
              <w:pStyle w:val="ListParagraph"/>
              <w:numPr>
                <w:ilvl w:val="0"/>
                <w:numId w:val="30"/>
              </w:numPr>
            </w:pPr>
            <w:r w:rsidRPr="00564ABC">
              <w:lastRenderedPageBreak/>
              <w:t xml:space="preserve">enhancement to legacy resource status request procedure may be </w:t>
            </w:r>
            <w:r w:rsidRPr="00564ABC">
              <w:lastRenderedPageBreak/>
              <w:t>needed to ensure the measurement window is same as the previous prediction window.</w:t>
            </w:r>
          </w:p>
        </w:tc>
      </w:tr>
    </w:tbl>
    <w:p w14:paraId="3575C883" w14:textId="0298EFF6" w:rsidR="006358F4" w:rsidRDefault="006358F4" w:rsidP="006358F4">
      <w:pPr>
        <w:rPr>
          <w:lang w:eastAsia="zh-CN"/>
        </w:rPr>
      </w:pPr>
    </w:p>
    <w:p w14:paraId="403A67AA" w14:textId="3F9074E6" w:rsidR="009C7C0E" w:rsidRDefault="009C7C0E" w:rsidP="009C7C0E">
      <w:pPr>
        <w:pStyle w:val="Proposal"/>
      </w:pPr>
      <w:bookmarkStart w:id="87" w:name="_Toc127517344"/>
      <w:r>
        <w:t xml:space="preserve">RAN3 tries to agree </w:t>
      </w:r>
      <w:r w:rsidR="000E1DC6">
        <w:t xml:space="preserve">Option 1 </w:t>
      </w:r>
      <w:r>
        <w:t>that when requesting the predicted resource status from neighbour NG-RAN node, the request message can contain the required prediction accuracy.</w:t>
      </w:r>
      <w:bookmarkEnd w:id="87"/>
    </w:p>
    <w:p w14:paraId="1B591786" w14:textId="70701FE2" w:rsidR="009C7C0E" w:rsidRDefault="009C7C0E" w:rsidP="00476835">
      <w:pPr>
        <w:pStyle w:val="Proposal"/>
      </w:pPr>
      <w:bookmarkStart w:id="88" w:name="_Toc127517345"/>
      <w:r>
        <w:t xml:space="preserve">The </w:t>
      </w:r>
      <w:r w:rsidR="00476835">
        <w:t xml:space="preserve">required </w:t>
      </w:r>
      <w:r>
        <w:t xml:space="preserve">prediction accuracy can be represented by </w:t>
      </w:r>
      <w:r w:rsidR="00476835">
        <w:t>a</w:t>
      </w:r>
      <w:r>
        <w:t xml:space="preserve">n </w:t>
      </w:r>
      <w:r w:rsidR="00AB2EAE">
        <w:t xml:space="preserve">error value and a confidence value in case of “value” prediction, meaning how likely (%) the ground truth falls in the range of predicted value </w:t>
      </w:r>
      <w:r w:rsidR="00476835">
        <w:t xml:space="preserve">minus/plus </w:t>
      </w:r>
      <w:r w:rsidR="00AB2EAE">
        <w:t>the error value</w:t>
      </w:r>
      <w:r w:rsidR="00476835">
        <w:t>.</w:t>
      </w:r>
      <w:bookmarkEnd w:id="88"/>
    </w:p>
    <w:p w14:paraId="1FE3AC39" w14:textId="588E5F8A" w:rsidR="00AB2EAE" w:rsidRDefault="00AB2EAE" w:rsidP="00476835">
      <w:pPr>
        <w:pStyle w:val="Proposal"/>
        <w:numPr>
          <w:ilvl w:val="0"/>
          <w:numId w:val="0"/>
        </w:numPr>
        <w:ind w:left="1440"/>
      </w:pPr>
    </w:p>
    <w:p w14:paraId="57CB3EC0" w14:textId="77777777" w:rsidR="009C7C0E" w:rsidRPr="006358F4" w:rsidRDefault="009C7C0E" w:rsidP="009C7C0E">
      <w:pPr>
        <w:pStyle w:val="Proposal"/>
        <w:numPr>
          <w:ilvl w:val="0"/>
          <w:numId w:val="0"/>
        </w:numPr>
        <w:ind w:left="1304" w:hanging="1304"/>
      </w:pPr>
    </w:p>
    <w:p w14:paraId="3E7B0E55" w14:textId="05302D19" w:rsidR="00FE2A89" w:rsidRPr="00FE2A89" w:rsidRDefault="00FE2A89" w:rsidP="00FE2A89">
      <w:pPr>
        <w:pStyle w:val="Heading2"/>
        <w:rPr>
          <w:lang w:eastAsia="zh-CN"/>
        </w:rPr>
      </w:pPr>
      <w:r>
        <w:rPr>
          <w:lang w:eastAsia="zh-CN"/>
        </w:rPr>
        <w:t>2.</w:t>
      </w:r>
      <w:r w:rsidR="006358F4">
        <w:rPr>
          <w:lang w:eastAsia="zh-CN"/>
        </w:rPr>
        <w:t>2</w:t>
      </w:r>
      <w:r>
        <w:rPr>
          <w:lang w:eastAsia="zh-CN"/>
        </w:rPr>
        <w:t xml:space="preserve"> Validity time indication</w:t>
      </w:r>
    </w:p>
    <w:p w14:paraId="7B80A42F" w14:textId="5F22801E" w:rsidR="001644DD" w:rsidRDefault="00120176" w:rsidP="007D76F7">
      <w:r>
        <w:t xml:space="preserve">In the last RAN3 meeting, it has been discussed if </w:t>
      </w:r>
      <w:r w:rsidR="00B64447">
        <w:t xml:space="preserve">validity </w:t>
      </w:r>
      <w:r w:rsidR="00EF7E63">
        <w:t xml:space="preserve">time should be explicitly </w:t>
      </w:r>
      <w:r w:rsidR="001644DD">
        <w:t xml:space="preserve">transferred over the </w:t>
      </w:r>
      <w:proofErr w:type="spellStart"/>
      <w:r w:rsidR="001644DD">
        <w:t>Xn</w:t>
      </w:r>
      <w:proofErr w:type="spellEnd"/>
      <w:r w:rsidR="001644DD">
        <w:t xml:space="preserve"> interface</w:t>
      </w:r>
      <w:r w:rsidR="00E244A9">
        <w:t xml:space="preserve">. Although no consensus was reached, </w:t>
      </w:r>
      <w:r w:rsidR="005A1160">
        <w:t>in our observation</w:t>
      </w:r>
      <w:r w:rsidR="00CF3E27">
        <w:t xml:space="preserve">, majority companies believe </w:t>
      </w:r>
      <w:r w:rsidR="00C23518">
        <w:t xml:space="preserve">the associated NG-RAN nodes, i.e., the </w:t>
      </w:r>
      <w:r w:rsidR="00751E4B">
        <w:t xml:space="preserve">NG-RAN node that receives or sends the prediction </w:t>
      </w:r>
      <w:r w:rsidR="006D0A6F">
        <w:t>information</w:t>
      </w:r>
      <w:r w:rsidR="00751E4B">
        <w:t xml:space="preserve">, should </w:t>
      </w:r>
      <w:r w:rsidR="00707337">
        <w:t xml:space="preserve">at least </w:t>
      </w:r>
      <w:r w:rsidR="00751E4B">
        <w:t xml:space="preserve">understand </w:t>
      </w:r>
      <w:r w:rsidR="006718FD">
        <w:t xml:space="preserve">for what time window/point the prediction is made. The </w:t>
      </w:r>
      <w:r w:rsidR="00FD04F0">
        <w:t>controversial part lies in</w:t>
      </w:r>
      <w:r w:rsidR="00126A5E">
        <w:t xml:space="preserve"> if validity time shall be explicitly transferred or can be implied in </w:t>
      </w:r>
      <w:r w:rsidR="00FD04F0">
        <w:t>some other way.</w:t>
      </w:r>
      <w:r w:rsidR="00670770">
        <w:t xml:space="preserve"> For the sake of progress, RAN3 is suggested to at least agree that w</w:t>
      </w:r>
      <w:r w:rsidR="00670770" w:rsidRPr="00FE2A89">
        <w:t xml:space="preserve">hen exchanging prediction </w:t>
      </w:r>
      <w:r w:rsidR="006D0A6F" w:rsidRPr="00FE2A89">
        <w:t>information</w:t>
      </w:r>
      <w:r w:rsidR="0060470D" w:rsidRPr="00FE2A89">
        <w:t xml:space="preserve"> over </w:t>
      </w:r>
      <w:proofErr w:type="spellStart"/>
      <w:r w:rsidR="0060470D" w:rsidRPr="00FE2A89">
        <w:t>Xn</w:t>
      </w:r>
      <w:proofErr w:type="spellEnd"/>
      <w:r w:rsidR="0060470D" w:rsidRPr="00FE2A89">
        <w:t xml:space="preserve"> interface</w:t>
      </w:r>
      <w:r w:rsidR="00670770" w:rsidRPr="00FE2A89">
        <w:t xml:space="preserve">, </w:t>
      </w:r>
      <w:r w:rsidR="0060470D" w:rsidRPr="00FE2A89">
        <w:t xml:space="preserve">the two NG-RAN nodes </w:t>
      </w:r>
      <w:r w:rsidR="00670770" w:rsidRPr="00FE2A89">
        <w:t>should understand the prediction is about what time window/point in the future.</w:t>
      </w:r>
      <w:r w:rsidR="0060470D" w:rsidRPr="00FE2A89">
        <w:t xml:space="preserve"> Otherwise,</w:t>
      </w:r>
      <w:r w:rsidR="003475C7" w:rsidRPr="00FE2A89">
        <w:t xml:space="preserve"> </w:t>
      </w:r>
      <w:r w:rsidR="00675625" w:rsidRPr="00FE2A89">
        <w:t>if the</w:t>
      </w:r>
      <w:r w:rsidR="009520B0" w:rsidRPr="00FE2A89">
        <w:t xml:space="preserve"> transferred</w:t>
      </w:r>
      <w:r w:rsidR="00675625" w:rsidRPr="00FE2A89">
        <w:t xml:space="preserve"> prediction can be for any arbitrary time in the future, </w:t>
      </w:r>
      <w:r w:rsidR="00466A63" w:rsidRPr="00FE2A89">
        <w:t>it</w:t>
      </w:r>
      <w:r w:rsidR="00675625" w:rsidRPr="00FE2A89">
        <w:t xml:space="preserve"> doesn’t seem </w:t>
      </w:r>
      <w:r w:rsidR="009520B0" w:rsidRPr="00FE2A89">
        <w:t>useful at all.</w:t>
      </w:r>
    </w:p>
    <w:tbl>
      <w:tblPr>
        <w:tblStyle w:val="TableGrid"/>
        <w:tblW w:w="0" w:type="auto"/>
        <w:tblLook w:val="04A0" w:firstRow="1" w:lastRow="0" w:firstColumn="1" w:lastColumn="0" w:noHBand="0" w:noVBand="1"/>
      </w:tblPr>
      <w:tblGrid>
        <w:gridCol w:w="9855"/>
      </w:tblGrid>
      <w:tr w:rsidR="001644DD" w14:paraId="793BC439" w14:textId="77777777" w:rsidTr="001644DD">
        <w:tc>
          <w:tcPr>
            <w:tcW w:w="9855" w:type="dxa"/>
          </w:tcPr>
          <w:p w14:paraId="2D6C3DAD" w14:textId="77777777" w:rsidR="001644DD" w:rsidRDefault="001644DD" w:rsidP="001644DD">
            <w:pPr>
              <w:pStyle w:val="maintext"/>
              <w:ind w:firstLineChars="0" w:firstLine="0"/>
              <w:rPr>
                <w:rFonts w:eastAsia="MS Mincho" w:cs="Calibri"/>
                <w:i/>
                <w:color w:val="FF0000"/>
                <w:sz w:val="16"/>
                <w:szCs w:val="16"/>
                <w:lang w:eastAsia="en-US"/>
              </w:rPr>
            </w:pPr>
            <w:r w:rsidRPr="00F52F59">
              <w:rPr>
                <w:rFonts w:eastAsia="MS Mincho" w:cs="Calibri"/>
                <w:i/>
                <w:color w:val="FF0000"/>
                <w:sz w:val="16"/>
                <w:szCs w:val="16"/>
                <w:lang w:eastAsia="en-US"/>
              </w:rPr>
              <w:t xml:space="preserve">Validity time for a prediction is used as a local node model output without standards impact, no consensus on whether validity time needs to be transferred over </w:t>
            </w:r>
            <w:proofErr w:type="gramStart"/>
            <w:r w:rsidRPr="00F52F59">
              <w:rPr>
                <w:rFonts w:eastAsia="MS Mincho" w:cs="Calibri"/>
                <w:i/>
                <w:color w:val="FF0000"/>
                <w:sz w:val="16"/>
                <w:szCs w:val="16"/>
                <w:lang w:eastAsia="en-US"/>
              </w:rPr>
              <w:t>interface?</w:t>
            </w:r>
            <w:proofErr w:type="gramEnd"/>
          </w:p>
          <w:p w14:paraId="447C8D0B" w14:textId="4CF87962" w:rsidR="00263846" w:rsidRPr="00263846" w:rsidRDefault="00263846" w:rsidP="00263846">
            <w:pPr>
              <w:rPr>
                <w:rFonts w:ascii="Calibri" w:hAnsi="Calibri" w:cs="Calibri"/>
                <w:i/>
                <w:color w:val="FF0000"/>
                <w:sz w:val="16"/>
                <w:szCs w:val="16"/>
                <w:lang w:eastAsia="en-US"/>
              </w:rPr>
            </w:pPr>
            <w:r w:rsidRPr="005B4C00">
              <w:rPr>
                <w:rFonts w:ascii="Calibri" w:hAnsi="Calibri" w:cs="Calibri"/>
                <w:i/>
                <w:color w:val="FF0000"/>
                <w:sz w:val="16"/>
                <w:szCs w:val="16"/>
                <w:lang w:eastAsia="en-US"/>
              </w:rPr>
              <w:t xml:space="preserve">It is FFS whether a node requesting a prediction includes timing information </w:t>
            </w:r>
            <w:proofErr w:type="gramStart"/>
            <w:r w:rsidRPr="005B4C00">
              <w:rPr>
                <w:rFonts w:ascii="Calibri" w:hAnsi="Calibri" w:cs="Calibri"/>
                <w:i/>
                <w:color w:val="FF0000"/>
                <w:sz w:val="16"/>
                <w:szCs w:val="16"/>
                <w:lang w:eastAsia="en-US"/>
              </w:rPr>
              <w:t>in order to</w:t>
            </w:r>
            <w:proofErr w:type="gramEnd"/>
            <w:r w:rsidRPr="005B4C00">
              <w:rPr>
                <w:rFonts w:ascii="Calibri" w:hAnsi="Calibri" w:cs="Calibri"/>
                <w:i/>
                <w:color w:val="FF0000"/>
                <w:sz w:val="16"/>
                <w:szCs w:val="16"/>
                <w:lang w:eastAsia="en-US"/>
              </w:rPr>
              <w:t xml:space="preserve"> indicate for which time a prediction is requested.  </w:t>
            </w:r>
          </w:p>
        </w:tc>
      </w:tr>
    </w:tbl>
    <w:p w14:paraId="395DE9CC" w14:textId="77777777" w:rsidR="001644DD" w:rsidRDefault="001644DD" w:rsidP="007D76F7"/>
    <w:p w14:paraId="2FE450F5" w14:textId="03082453" w:rsidR="007D76F7" w:rsidRDefault="00466A63" w:rsidP="00466A63">
      <w:pPr>
        <w:pStyle w:val="Proposal"/>
      </w:pPr>
      <w:bookmarkStart w:id="89" w:name="_Toc127517346"/>
      <w:r>
        <w:t xml:space="preserve">RAN3 is suggested to agree when exchanging prediction </w:t>
      </w:r>
      <w:r w:rsidR="006D0A6F">
        <w:t>information</w:t>
      </w:r>
      <w:r>
        <w:t xml:space="preserve"> over </w:t>
      </w:r>
      <w:proofErr w:type="spellStart"/>
      <w:r>
        <w:t>Xn</w:t>
      </w:r>
      <w:proofErr w:type="spellEnd"/>
      <w:r>
        <w:t xml:space="preserve"> interface, the two NG-RAN nodes should understand the prediction is about what time window/point in the future</w:t>
      </w:r>
      <w:r w:rsidR="0032186F">
        <w:t xml:space="preserve"> (i.e., validity time)</w:t>
      </w:r>
      <w:r>
        <w:t>.</w:t>
      </w:r>
      <w:bookmarkEnd w:id="89"/>
    </w:p>
    <w:p w14:paraId="6BF0374C" w14:textId="77777777" w:rsidR="00824FA6" w:rsidRDefault="00824FA6" w:rsidP="00824FA6">
      <w:pPr>
        <w:pStyle w:val="Proposal"/>
        <w:numPr>
          <w:ilvl w:val="0"/>
          <w:numId w:val="0"/>
        </w:numPr>
        <w:ind w:left="1304" w:hanging="1304"/>
      </w:pPr>
    </w:p>
    <w:p w14:paraId="20D14D31" w14:textId="77777777" w:rsidR="006201FC" w:rsidRDefault="00263846" w:rsidP="00121207">
      <w:r>
        <w:t>In the last</w:t>
      </w:r>
      <w:r w:rsidR="00D40852">
        <w:t xml:space="preserve"> RAN3 meeting, it has been agreed that the prediction information </w:t>
      </w:r>
      <w:r w:rsidR="00FC570D">
        <w:t xml:space="preserve">reporting </w:t>
      </w:r>
      <w:r w:rsidR="00D40852">
        <w:t xml:space="preserve">can be </w:t>
      </w:r>
      <w:r w:rsidR="00FC570D">
        <w:t xml:space="preserve">either one time or periodic. </w:t>
      </w:r>
      <w:r w:rsidR="0032186F">
        <w:t xml:space="preserve">How </w:t>
      </w:r>
      <w:r w:rsidR="00300BA9">
        <w:t>to indicate the</w:t>
      </w:r>
      <w:r w:rsidR="00DF1727">
        <w:t xml:space="preserve"> validity time (i.e., the prediction is about what time window/point in the future) </w:t>
      </w:r>
      <w:r w:rsidR="00300BA9">
        <w:t xml:space="preserve">explicitly/implicitly </w:t>
      </w:r>
      <w:r w:rsidR="00DF1727">
        <w:t>is slightly different</w:t>
      </w:r>
      <w:r w:rsidR="00300BA9">
        <w:t xml:space="preserve"> for one time prediction reporting and periodic </w:t>
      </w:r>
      <w:r w:rsidR="006201FC">
        <w:t>prediction reporting</w:t>
      </w:r>
      <w:r w:rsidR="00DF1727">
        <w:t>.</w:t>
      </w:r>
    </w:p>
    <w:tbl>
      <w:tblPr>
        <w:tblStyle w:val="TableGrid"/>
        <w:tblW w:w="0" w:type="auto"/>
        <w:tblLook w:val="04A0" w:firstRow="1" w:lastRow="0" w:firstColumn="1" w:lastColumn="0" w:noHBand="0" w:noVBand="1"/>
      </w:tblPr>
      <w:tblGrid>
        <w:gridCol w:w="9855"/>
      </w:tblGrid>
      <w:tr w:rsidR="0093742C" w14:paraId="42E802AF" w14:textId="77777777" w:rsidTr="0093742C">
        <w:tc>
          <w:tcPr>
            <w:tcW w:w="9855" w:type="dxa"/>
          </w:tcPr>
          <w:p w14:paraId="59BBB9EE" w14:textId="77777777" w:rsidR="0093742C" w:rsidRPr="005B4C00" w:rsidRDefault="0093742C" w:rsidP="0093742C">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Introduce a new Class 1 procedure for initiating the reporting of AI/ML Related Information and a Class 2 procedure for Data Reporting of AI/ML Related Information. </w:t>
            </w:r>
          </w:p>
          <w:p w14:paraId="11D8CECF" w14:textId="77777777" w:rsidR="0093742C" w:rsidRPr="005B4C00" w:rsidRDefault="0093742C" w:rsidP="0093742C">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Reporting options for the new procedure used for AI/ML Related Information to be evaluated on a case-by-case basis. Possible reporting options are one-time and periodic reporting. </w:t>
            </w:r>
          </w:p>
          <w:p w14:paraId="071B71C3" w14:textId="1DD01D19" w:rsidR="0093742C" w:rsidRPr="0093742C" w:rsidRDefault="0093742C" w:rsidP="00121207">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How to indicate validity time (e.g., implicitly with a new prediction when the previous prediction becomes invalid, explicitly with every prediction in the AI/ML output or by the request to the prediction) shall be discussed on a </w:t>
            </w:r>
            <w:proofErr w:type="gramStart"/>
            <w:r w:rsidRPr="005B4C00">
              <w:rPr>
                <w:rFonts w:ascii="Calibri" w:hAnsi="Calibri" w:cs="Calibri"/>
                <w:i/>
                <w:iCs/>
                <w:color w:val="00B050"/>
                <w:kern w:val="2"/>
                <w:sz w:val="16"/>
                <w:szCs w:val="16"/>
              </w:rPr>
              <w:t>case by case</w:t>
            </w:r>
            <w:proofErr w:type="gramEnd"/>
            <w:r w:rsidRPr="005B4C00">
              <w:rPr>
                <w:rFonts w:ascii="Calibri" w:hAnsi="Calibri" w:cs="Calibri"/>
                <w:i/>
                <w:iCs/>
                <w:color w:val="00B050"/>
                <w:kern w:val="2"/>
                <w:sz w:val="16"/>
                <w:szCs w:val="16"/>
              </w:rPr>
              <w:t xml:space="preserve"> basis.</w:t>
            </w:r>
          </w:p>
        </w:tc>
      </w:tr>
    </w:tbl>
    <w:p w14:paraId="4FA46E26" w14:textId="77777777" w:rsidR="007D09EA" w:rsidRDefault="007D09EA" w:rsidP="00121207"/>
    <w:p w14:paraId="172EC261" w14:textId="6F9655BF" w:rsidR="007C4A63" w:rsidRPr="002A7835" w:rsidRDefault="007D09EA" w:rsidP="00121207">
      <w:pPr>
        <w:rPr>
          <w:u w:val="single"/>
        </w:rPr>
      </w:pPr>
      <w:r w:rsidRPr="002A7835">
        <w:rPr>
          <w:u w:val="single"/>
        </w:rPr>
        <w:t>One time prediction reporting</w:t>
      </w:r>
      <w:r w:rsidR="00DF1727" w:rsidRPr="002A7835">
        <w:rPr>
          <w:u w:val="single"/>
        </w:rPr>
        <w:t xml:space="preserve"> </w:t>
      </w:r>
    </w:p>
    <w:p w14:paraId="3D3BADB2" w14:textId="273A81E9" w:rsidR="004C7473" w:rsidRDefault="002A7835" w:rsidP="00121207">
      <w:r>
        <w:t xml:space="preserve">For one time prediction reporting, </w:t>
      </w:r>
      <w:r w:rsidR="00DF5C54">
        <w:t xml:space="preserve">the </w:t>
      </w:r>
      <w:r>
        <w:t>validity time</w:t>
      </w:r>
      <w:r w:rsidR="006570CC">
        <w:t xml:space="preserve"> could be</w:t>
      </w:r>
      <w:r w:rsidR="00DF5C54">
        <w:t xml:space="preserve"> indicated</w:t>
      </w:r>
      <w:r w:rsidR="005B2BCE">
        <w:t xml:space="preserve"> by a time window</w:t>
      </w:r>
      <w:r w:rsidR="00DF5C54">
        <w:t xml:space="preserve"> in the message requesting </w:t>
      </w:r>
      <w:r w:rsidR="005B2BCE">
        <w:t xml:space="preserve">the prediction report. The time window could consist of </w:t>
      </w:r>
      <w:r w:rsidR="00DF5C54">
        <w:t xml:space="preserve">a start time </w:t>
      </w:r>
      <w:r w:rsidR="00262839">
        <w:t>stamp</w:t>
      </w:r>
      <w:r w:rsidR="000B29D7">
        <w:t xml:space="preserve"> (</w:t>
      </w:r>
      <w:proofErr w:type="spellStart"/>
      <w:r w:rsidR="000B29D7">
        <w:t>T</w:t>
      </w:r>
      <w:r w:rsidR="000B29D7" w:rsidRPr="000B29D7">
        <w:rPr>
          <w:vertAlign w:val="subscript"/>
        </w:rPr>
        <w:t>start</w:t>
      </w:r>
      <w:proofErr w:type="spellEnd"/>
      <w:r w:rsidR="000B29D7">
        <w:t>)</w:t>
      </w:r>
      <w:r w:rsidR="00DF5C54">
        <w:t xml:space="preserve"> and a</w:t>
      </w:r>
      <w:r w:rsidR="00F01BA8">
        <w:t>n</w:t>
      </w:r>
      <w:r w:rsidR="00DF5C54">
        <w:t xml:space="preserve"> end time stamp</w:t>
      </w:r>
      <w:r w:rsidR="000B29D7">
        <w:t xml:space="preserve"> (T</w:t>
      </w:r>
      <w:r w:rsidR="000B29D7" w:rsidRPr="000B29D7">
        <w:rPr>
          <w:vertAlign w:val="subscript"/>
        </w:rPr>
        <w:t>end</w:t>
      </w:r>
      <w:r w:rsidR="000B29D7">
        <w:t>)</w:t>
      </w:r>
      <w:r w:rsidR="00AF5865">
        <w:t xml:space="preserve"> or a time interval</w:t>
      </w:r>
      <w:r w:rsidR="005B2BCE">
        <w:t>.</w:t>
      </w:r>
      <w:r w:rsidR="00F01BA8">
        <w:t xml:space="preserve"> </w:t>
      </w:r>
      <w:r w:rsidR="00992C48">
        <w:t xml:space="preserve">Then the prediction report shall convey the prediction information </w:t>
      </w:r>
      <w:r w:rsidR="00954356">
        <w:t>about</w:t>
      </w:r>
      <w:r w:rsidR="00752368">
        <w:t xml:space="preserve"> the requested time window. </w:t>
      </w:r>
    </w:p>
    <w:p w14:paraId="69094FE3" w14:textId="37D9C85E" w:rsidR="00DF1727" w:rsidRDefault="00752368" w:rsidP="00121207">
      <w:r>
        <w:t>For e</w:t>
      </w:r>
      <w:r w:rsidR="006B020D">
        <w:t>xample,</w:t>
      </w:r>
      <w:r w:rsidR="004C7473">
        <w:t xml:space="preserve"> if</w:t>
      </w:r>
      <w:r w:rsidR="006B020D">
        <w:t xml:space="preserve"> a NG-RAN node </w:t>
      </w:r>
      <w:r w:rsidR="004C7473">
        <w:t>wants</w:t>
      </w:r>
      <w:r w:rsidR="006B020D">
        <w:t xml:space="preserve"> its neighbour NG-RAN node to provide predicted</w:t>
      </w:r>
      <w:r w:rsidR="007062A3">
        <w:t xml:space="preserve"> average</w:t>
      </w:r>
      <w:r w:rsidR="006B020D">
        <w:t xml:space="preserve"> </w:t>
      </w:r>
      <w:r w:rsidR="00453877">
        <w:t xml:space="preserve">radio resource </w:t>
      </w:r>
      <w:r w:rsidR="00954356">
        <w:t>about</w:t>
      </w:r>
      <w:r w:rsidR="0012513C">
        <w:t xml:space="preserve"> one hour later </w:t>
      </w:r>
      <w:r w:rsidR="00954356">
        <w:t>for one hour long</w:t>
      </w:r>
      <w:r w:rsidR="004C7473">
        <w:t xml:space="preserve">, </w:t>
      </w:r>
      <w:r w:rsidR="00C9570F">
        <w:t>the prediction request message could indicate a start time stamp</w:t>
      </w:r>
      <w:r w:rsidR="00435BDF">
        <w:t xml:space="preserve"> of one hour later</w:t>
      </w:r>
      <w:r w:rsidR="00C9570F">
        <w:t xml:space="preserve">, and </w:t>
      </w:r>
      <w:r w:rsidR="00435BDF">
        <w:t>an end time stamp of two hours later</w:t>
      </w:r>
      <w:r w:rsidR="00AC32E1">
        <w:t>.</w:t>
      </w:r>
    </w:p>
    <w:p w14:paraId="386AC38D" w14:textId="1BB55E2B" w:rsidR="003A372A" w:rsidRDefault="004A0025" w:rsidP="003A372A">
      <w:pPr>
        <w:pStyle w:val="Proposal"/>
      </w:pPr>
      <w:bookmarkStart w:id="90" w:name="_Toc127517347"/>
      <w:r>
        <w:lastRenderedPageBreak/>
        <w:t>A time window</w:t>
      </w:r>
      <w:r w:rsidR="00630FA9">
        <w:t xml:space="preserve"> (e.g.,</w:t>
      </w:r>
      <w:r>
        <w:t xml:space="preserve"> </w:t>
      </w:r>
      <w:r w:rsidR="00193362">
        <w:t>represented by</w:t>
      </w:r>
      <w:r>
        <w:t xml:space="preserve"> start/end time stamps</w:t>
      </w:r>
      <w:r w:rsidR="00630FA9">
        <w:t>)</w:t>
      </w:r>
      <w:r>
        <w:t xml:space="preserve"> could be conveyed in the</w:t>
      </w:r>
      <w:r w:rsidR="007D4031">
        <w:t xml:space="preserve"> </w:t>
      </w:r>
      <w:r>
        <w:t xml:space="preserve">prediction request message </w:t>
      </w:r>
      <w:r w:rsidR="003A372A">
        <w:t>to indicate the validity time of the requested</w:t>
      </w:r>
      <w:r w:rsidR="007D4031">
        <w:t xml:space="preserve"> one-time</w:t>
      </w:r>
      <w:r w:rsidR="003A372A">
        <w:t xml:space="preserve"> prediction information.</w:t>
      </w:r>
      <w:bookmarkEnd w:id="90"/>
      <w:r w:rsidR="003A372A">
        <w:t xml:space="preserve"> </w:t>
      </w:r>
    </w:p>
    <w:p w14:paraId="779AC942" w14:textId="2FBFB8DA" w:rsidR="00ED6811" w:rsidRDefault="00067FD9" w:rsidP="00666719">
      <w:pPr>
        <w:jc w:val="center"/>
      </w:pPr>
      <w:r w:rsidRPr="00666719">
        <w:object w:dxaOrig="8364" w:dyaOrig="4956" w14:anchorId="7774EA24">
          <v:shape id="_x0000_i1028" type="#_x0000_t75" style="width:292.5pt;height:173.5pt" o:ole="">
            <v:imagedata r:id="rId18" o:title=""/>
          </v:shape>
          <o:OLEObject Type="Embed" ProgID="Visio.Drawing.15" ShapeID="_x0000_i1028" DrawAspect="Content" ObjectID="_1738130122" r:id="rId19"/>
        </w:object>
      </w:r>
    </w:p>
    <w:p w14:paraId="6965E56B" w14:textId="5B470233" w:rsidR="00D40576" w:rsidRDefault="00C004FA" w:rsidP="00666719">
      <w:pPr>
        <w:jc w:val="center"/>
        <w:rPr>
          <w:b/>
          <w:bCs/>
        </w:rPr>
      </w:pPr>
      <w:r w:rsidRPr="00E72F71">
        <w:rPr>
          <w:b/>
          <w:bCs/>
        </w:rPr>
        <w:t xml:space="preserve">Figure 1: </w:t>
      </w:r>
      <w:r w:rsidR="00C060B9" w:rsidRPr="00E72F71">
        <w:rPr>
          <w:b/>
          <w:bCs/>
        </w:rPr>
        <w:t xml:space="preserve">Indicating </w:t>
      </w:r>
      <w:r w:rsidR="00E72F71" w:rsidRPr="00E72F71">
        <w:rPr>
          <w:b/>
          <w:bCs/>
        </w:rPr>
        <w:t>validity time</w:t>
      </w:r>
      <w:r w:rsidR="00067FD9">
        <w:rPr>
          <w:b/>
          <w:bCs/>
        </w:rPr>
        <w:t xml:space="preserve"> using time window</w:t>
      </w:r>
      <w:r w:rsidR="00E72F71" w:rsidRPr="00E72F71">
        <w:rPr>
          <w:b/>
          <w:bCs/>
        </w:rPr>
        <w:t xml:space="preserve"> for one time prediction report</w:t>
      </w:r>
    </w:p>
    <w:p w14:paraId="4E2C4A93" w14:textId="77777777" w:rsidR="00067FD9" w:rsidRPr="00E72F71" w:rsidRDefault="00067FD9" w:rsidP="00666719">
      <w:pPr>
        <w:jc w:val="center"/>
        <w:rPr>
          <w:b/>
          <w:bCs/>
        </w:rPr>
      </w:pPr>
    </w:p>
    <w:p w14:paraId="5BA814AD" w14:textId="682EB387" w:rsidR="003A372A" w:rsidRPr="002A7835" w:rsidRDefault="003A372A" w:rsidP="003A372A">
      <w:pPr>
        <w:rPr>
          <w:u w:val="single"/>
        </w:rPr>
      </w:pPr>
      <w:r>
        <w:rPr>
          <w:u w:val="single"/>
        </w:rPr>
        <w:t>Periodic</w:t>
      </w:r>
      <w:r w:rsidRPr="002A7835">
        <w:rPr>
          <w:u w:val="single"/>
        </w:rPr>
        <w:t xml:space="preserve"> prediction reporting </w:t>
      </w:r>
    </w:p>
    <w:p w14:paraId="19C1A086" w14:textId="57ED1D19" w:rsidR="003A372A" w:rsidRDefault="003A372A" w:rsidP="003A372A">
      <w:r>
        <w:t>For periodic prediction re</w:t>
      </w:r>
      <w:r w:rsidR="002C6DBE">
        <w:t xml:space="preserve">porting, since a periodicity value will be anyway conveyed in the prediction request message, that gives </w:t>
      </w:r>
      <w:r w:rsidR="00FC6E22">
        <w:t xml:space="preserve">at least two </w:t>
      </w:r>
      <w:r w:rsidR="002C6DBE">
        <w:t xml:space="preserve">different ways </w:t>
      </w:r>
      <w:r w:rsidR="00FC6E22">
        <w:t xml:space="preserve">to </w:t>
      </w:r>
      <w:r w:rsidR="00E915FF">
        <w:t>indicate</w:t>
      </w:r>
      <w:r w:rsidR="002C6DBE">
        <w:t xml:space="preserve"> the validity time of the </w:t>
      </w:r>
      <w:r w:rsidR="0093742C">
        <w:t>prediction information</w:t>
      </w:r>
      <w:r w:rsidR="002C6DBE">
        <w:t xml:space="preserve">. </w:t>
      </w:r>
    </w:p>
    <w:p w14:paraId="298B6017" w14:textId="739BC77C" w:rsidR="00330CCF" w:rsidRDefault="00284834" w:rsidP="00284834">
      <w:pPr>
        <w:pStyle w:val="ListParagraph"/>
        <w:numPr>
          <w:ilvl w:val="0"/>
          <w:numId w:val="29"/>
        </w:numPr>
      </w:pPr>
      <w:r>
        <w:t xml:space="preserve">Alternative#1: </w:t>
      </w:r>
      <w:r w:rsidR="00010FEB">
        <w:t xml:space="preserve">validity time is </w:t>
      </w:r>
      <w:r w:rsidR="006E0241">
        <w:t>indicated by periodicity value</w:t>
      </w:r>
      <w:r w:rsidR="000B29D7">
        <w:t xml:space="preserve"> (</w:t>
      </w:r>
      <w:proofErr w:type="spellStart"/>
      <w:r w:rsidR="000B29D7">
        <w:t>T</w:t>
      </w:r>
      <w:r w:rsidR="000B29D7" w:rsidRPr="000B29D7">
        <w:rPr>
          <w:vertAlign w:val="subscript"/>
        </w:rPr>
        <w:t>period</w:t>
      </w:r>
      <w:proofErr w:type="spellEnd"/>
      <w:r w:rsidR="000B29D7">
        <w:t>)</w:t>
      </w:r>
      <w:r w:rsidR="006E0241">
        <w:t xml:space="preserve"> alon</w:t>
      </w:r>
      <w:r w:rsidR="00010FEB">
        <w:t>e</w:t>
      </w:r>
      <w:r w:rsidR="006E0241">
        <w:t xml:space="preserve">. </w:t>
      </w:r>
    </w:p>
    <w:p w14:paraId="00E3723C" w14:textId="27AACEBC" w:rsidR="00E915FF" w:rsidRDefault="00010FEB" w:rsidP="00330CCF">
      <w:pPr>
        <w:pStyle w:val="ListParagraph"/>
        <w:numPr>
          <w:ilvl w:val="1"/>
          <w:numId w:val="29"/>
        </w:numPr>
      </w:pPr>
      <w:r>
        <w:t xml:space="preserve">In </w:t>
      </w:r>
      <w:r w:rsidR="00E915FF">
        <w:t xml:space="preserve">the prediction request message, a periodicity value </w:t>
      </w:r>
      <w:proofErr w:type="spellStart"/>
      <w:r w:rsidR="000B29D7">
        <w:t>T</w:t>
      </w:r>
      <w:r w:rsidR="000B29D7" w:rsidRPr="000B29D7">
        <w:rPr>
          <w:vertAlign w:val="subscript"/>
        </w:rPr>
        <w:t>period</w:t>
      </w:r>
      <w:proofErr w:type="spellEnd"/>
      <w:r w:rsidR="000B29D7">
        <w:t xml:space="preserve"> </w:t>
      </w:r>
      <w:r w:rsidR="00E915FF">
        <w:t>is given indicating periodic prediction reporting.</w:t>
      </w:r>
    </w:p>
    <w:p w14:paraId="558A7514" w14:textId="3AEC801D" w:rsidR="00615598" w:rsidRDefault="00E915FF" w:rsidP="00330CCF">
      <w:pPr>
        <w:pStyle w:val="ListParagraph"/>
        <w:numPr>
          <w:ilvl w:val="1"/>
          <w:numId w:val="29"/>
        </w:numPr>
      </w:pPr>
      <w:r>
        <w:t>The corresponding</w:t>
      </w:r>
      <w:r w:rsidR="004E1A41">
        <w:t xml:space="preserve"> prediction report</w:t>
      </w:r>
      <w:r w:rsidR="00FC6E22">
        <w:t xml:space="preserve"> always</w:t>
      </w:r>
      <w:r w:rsidR="004E1A41">
        <w:t xml:space="preserve"> carries </w:t>
      </w:r>
      <w:r w:rsidR="0093742C">
        <w:t>prediction information</w:t>
      </w:r>
      <w:r w:rsidR="004E1A41">
        <w:t xml:space="preserve"> </w:t>
      </w:r>
      <w:r w:rsidR="00FF2D84">
        <w:t>about</w:t>
      </w:r>
      <w:r w:rsidR="004E1A41">
        <w:t xml:space="preserve"> the next </w:t>
      </w:r>
      <w:proofErr w:type="gramStart"/>
      <w:r w:rsidR="004E1A41">
        <w:t>period</w:t>
      </w:r>
      <w:r w:rsidR="00B934AC">
        <w:t xml:space="preserve"> of time</w:t>
      </w:r>
      <w:proofErr w:type="gramEnd"/>
      <w:r w:rsidR="00EB0DED">
        <w:t xml:space="preserve"> </w:t>
      </w:r>
      <w:r w:rsidR="00BD1072">
        <w:t>from now</w:t>
      </w:r>
      <w:r w:rsidR="00B934AC">
        <w:t xml:space="preserve">. </w:t>
      </w:r>
    </w:p>
    <w:p w14:paraId="1775637D" w14:textId="2AED3C11" w:rsidR="001B1F26" w:rsidRDefault="00B934AC" w:rsidP="001B1F26">
      <w:pPr>
        <w:pStyle w:val="ListParagraph"/>
        <w:numPr>
          <w:ilvl w:val="1"/>
          <w:numId w:val="29"/>
        </w:numPr>
      </w:pPr>
      <w:r>
        <w:t>For example, if the periodicity</w:t>
      </w:r>
      <w:r w:rsidR="000B29D7">
        <w:t xml:space="preserve"> </w:t>
      </w:r>
      <w:proofErr w:type="spellStart"/>
      <w:r w:rsidR="000B29D7">
        <w:t>T</w:t>
      </w:r>
      <w:r w:rsidR="000B29D7" w:rsidRPr="000B29D7">
        <w:rPr>
          <w:vertAlign w:val="subscript"/>
        </w:rPr>
        <w:t>period</w:t>
      </w:r>
      <w:proofErr w:type="spellEnd"/>
      <w:r>
        <w:t xml:space="preserve"> is </w:t>
      </w:r>
      <w:r w:rsidR="00EB0DED">
        <w:t xml:space="preserve">10s, then </w:t>
      </w:r>
      <w:r w:rsidR="00330CCF">
        <w:t xml:space="preserve">the prediction report is sent every 10s and carries </w:t>
      </w:r>
      <w:r w:rsidR="0093742C">
        <w:t>prediction information</w:t>
      </w:r>
      <w:r w:rsidR="00330CCF">
        <w:t xml:space="preserve"> </w:t>
      </w:r>
      <w:r w:rsidR="00FF2D84">
        <w:t>about</w:t>
      </w:r>
      <w:r w:rsidR="00330CCF">
        <w:t xml:space="preserve"> the next 10s. </w:t>
      </w:r>
    </w:p>
    <w:p w14:paraId="6A261251" w14:textId="53D56E19" w:rsidR="00ED6811" w:rsidRDefault="002F58CA" w:rsidP="00666719">
      <w:pPr>
        <w:jc w:val="center"/>
      </w:pPr>
      <w:r w:rsidRPr="00666719">
        <w:object w:dxaOrig="8629" w:dyaOrig="7092" w14:anchorId="113ED663">
          <v:shape id="_x0000_i1029" type="#_x0000_t75" style="width:313.5pt;height:258.5pt" o:ole="">
            <v:imagedata r:id="rId20" o:title=""/>
          </v:shape>
          <o:OLEObject Type="Embed" ProgID="Visio.Drawing.15" ShapeID="_x0000_i1029" DrawAspect="Content" ObjectID="_1738130123" r:id="rId21"/>
        </w:object>
      </w:r>
    </w:p>
    <w:p w14:paraId="2EBBA532" w14:textId="11814E24" w:rsidR="00E72F71" w:rsidRPr="00E72F71" w:rsidRDefault="00E72F71" w:rsidP="00E72F71">
      <w:pPr>
        <w:jc w:val="center"/>
        <w:rPr>
          <w:b/>
          <w:bCs/>
        </w:rPr>
      </w:pPr>
      <w:r w:rsidRPr="00E72F71">
        <w:rPr>
          <w:b/>
          <w:bCs/>
        </w:rPr>
        <w:t xml:space="preserve">Figure </w:t>
      </w:r>
      <w:r>
        <w:rPr>
          <w:b/>
          <w:bCs/>
        </w:rPr>
        <w:t>2</w:t>
      </w:r>
      <w:r w:rsidRPr="00E72F71">
        <w:rPr>
          <w:b/>
          <w:bCs/>
        </w:rPr>
        <w:t xml:space="preserve">: Indicating validity time </w:t>
      </w:r>
      <w:r>
        <w:rPr>
          <w:b/>
          <w:bCs/>
        </w:rPr>
        <w:t>using only periodicity value</w:t>
      </w:r>
    </w:p>
    <w:p w14:paraId="385BA452" w14:textId="77777777" w:rsidR="00E72F71" w:rsidRDefault="00E72F71" w:rsidP="00666719">
      <w:pPr>
        <w:jc w:val="center"/>
      </w:pPr>
    </w:p>
    <w:p w14:paraId="36D66B01" w14:textId="57FA23D5" w:rsidR="003B072B" w:rsidRDefault="003B072B" w:rsidP="00903303">
      <w:pPr>
        <w:pStyle w:val="ListParagraph"/>
        <w:numPr>
          <w:ilvl w:val="0"/>
          <w:numId w:val="29"/>
        </w:numPr>
      </w:pPr>
      <w:r>
        <w:t>Alternative#2:</w:t>
      </w:r>
      <w:r w:rsidR="001D3F11">
        <w:t xml:space="preserve"> validity time is indicated by periodicity value </w:t>
      </w:r>
      <w:r w:rsidR="000B29D7">
        <w:t>(</w:t>
      </w:r>
      <w:proofErr w:type="spellStart"/>
      <w:r w:rsidR="000B29D7">
        <w:t>T</w:t>
      </w:r>
      <w:r w:rsidR="000B29D7" w:rsidRPr="000B29D7">
        <w:rPr>
          <w:vertAlign w:val="subscript"/>
        </w:rPr>
        <w:t>period</w:t>
      </w:r>
      <w:proofErr w:type="spellEnd"/>
      <w:r w:rsidR="000B29D7">
        <w:t xml:space="preserve">) </w:t>
      </w:r>
      <w:r w:rsidR="001D3F11">
        <w:t xml:space="preserve">and </w:t>
      </w:r>
      <w:r w:rsidR="00AD3369">
        <w:t>a time window</w:t>
      </w:r>
      <w:r w:rsidR="00193362">
        <w:t xml:space="preserve"> (represent</w:t>
      </w:r>
      <w:r w:rsidR="00AF3323">
        <w:t>ed by</w:t>
      </w:r>
      <w:r w:rsidR="00193362">
        <w:t xml:space="preserve"> start/end time stamps</w:t>
      </w:r>
      <w:r w:rsidR="000B29D7">
        <w:t xml:space="preserve"> </w:t>
      </w:r>
      <w:proofErr w:type="spellStart"/>
      <w:r w:rsidR="000B29D7">
        <w:t>T</w:t>
      </w:r>
      <w:r w:rsidR="000B29D7" w:rsidRPr="000B29D7">
        <w:rPr>
          <w:vertAlign w:val="subscript"/>
        </w:rPr>
        <w:t>start</w:t>
      </w:r>
      <w:proofErr w:type="spellEnd"/>
      <w:r w:rsidR="000B29D7" w:rsidRPr="000B29D7">
        <w:t xml:space="preserve"> </w:t>
      </w:r>
      <w:r w:rsidR="000B29D7">
        <w:t>/T</w:t>
      </w:r>
      <w:r w:rsidR="000B29D7" w:rsidRPr="000B29D7">
        <w:rPr>
          <w:vertAlign w:val="subscript"/>
        </w:rPr>
        <w:t>end</w:t>
      </w:r>
      <w:r w:rsidR="00193362">
        <w:t>)</w:t>
      </w:r>
      <w:r w:rsidR="001D79D8">
        <w:t xml:space="preserve">. </w:t>
      </w:r>
    </w:p>
    <w:p w14:paraId="53171431" w14:textId="1DA515D1" w:rsidR="00903303" w:rsidRDefault="00615598" w:rsidP="00903303">
      <w:pPr>
        <w:pStyle w:val="ListParagraph"/>
        <w:numPr>
          <w:ilvl w:val="1"/>
          <w:numId w:val="29"/>
        </w:numPr>
      </w:pPr>
      <w:r>
        <w:lastRenderedPageBreak/>
        <w:t xml:space="preserve">In the prediction request message, </w:t>
      </w:r>
      <w:r w:rsidR="00734A7F">
        <w:t>a periodicity value as well as a time window</w:t>
      </w:r>
      <w:r w:rsidR="000B29D7">
        <w:t xml:space="preserve"> (</w:t>
      </w:r>
      <w:proofErr w:type="spellStart"/>
      <w:r w:rsidR="000B29D7">
        <w:t>T</w:t>
      </w:r>
      <w:r w:rsidR="000B29D7" w:rsidRPr="000B29D7">
        <w:rPr>
          <w:vertAlign w:val="subscript"/>
        </w:rPr>
        <w:t>start</w:t>
      </w:r>
      <w:proofErr w:type="spellEnd"/>
      <w:r w:rsidR="000B29D7" w:rsidRPr="000B29D7">
        <w:t xml:space="preserve"> </w:t>
      </w:r>
      <w:r w:rsidR="000B29D7">
        <w:t>/T</w:t>
      </w:r>
      <w:r w:rsidR="000B29D7" w:rsidRPr="000B29D7">
        <w:rPr>
          <w:vertAlign w:val="subscript"/>
        </w:rPr>
        <w:t>end</w:t>
      </w:r>
      <w:r w:rsidR="000B29D7">
        <w:t>)</w:t>
      </w:r>
      <w:r w:rsidR="00734A7F">
        <w:t xml:space="preserve"> for the </w:t>
      </w:r>
      <w:proofErr w:type="gramStart"/>
      <w:r w:rsidR="00734A7F">
        <w:t>first time</w:t>
      </w:r>
      <w:proofErr w:type="gramEnd"/>
      <w:r w:rsidR="00734A7F">
        <w:t xml:space="preserve"> prediction </w:t>
      </w:r>
      <w:r w:rsidR="00396F33">
        <w:t xml:space="preserve">are given. </w:t>
      </w:r>
    </w:p>
    <w:p w14:paraId="7B630F12" w14:textId="47C1E095" w:rsidR="00396F33" w:rsidRDefault="00396F33" w:rsidP="00903303">
      <w:pPr>
        <w:pStyle w:val="ListParagraph"/>
        <w:numPr>
          <w:ilvl w:val="1"/>
          <w:numId w:val="29"/>
        </w:numPr>
      </w:pPr>
      <w:r>
        <w:t xml:space="preserve">The first prediction report will carry </w:t>
      </w:r>
      <w:r w:rsidR="0093742C">
        <w:t>prediction information</w:t>
      </w:r>
      <w:r>
        <w:t xml:space="preserve"> about the </w:t>
      </w:r>
      <w:r w:rsidR="009E584A">
        <w:t>requested time window.</w:t>
      </w:r>
    </w:p>
    <w:p w14:paraId="38496DF5" w14:textId="49BEF94A" w:rsidR="00666719" w:rsidRDefault="009E584A" w:rsidP="00666719">
      <w:pPr>
        <w:pStyle w:val="ListParagraph"/>
        <w:numPr>
          <w:ilvl w:val="1"/>
          <w:numId w:val="29"/>
        </w:numPr>
      </w:pPr>
      <w:r>
        <w:t>The subsequent prediction report</w:t>
      </w:r>
      <w:r w:rsidR="008D5441">
        <w:t>s are sent</w:t>
      </w:r>
      <w:r w:rsidR="0094182B">
        <w:t xml:space="preserve"> periodically</w:t>
      </w:r>
      <w:r w:rsidR="00873560">
        <w:t>, and every prediction report carries</w:t>
      </w:r>
      <w:r w:rsidR="00B30DC3">
        <w:t xml:space="preserve"> </w:t>
      </w:r>
      <w:r w:rsidR="0093742C">
        <w:t>prediction information</w:t>
      </w:r>
      <w:r w:rsidR="000B29D7">
        <w:t xml:space="preserve"> about time window</w:t>
      </w:r>
      <w:r w:rsidR="00873560">
        <w:t xml:space="preserve"> </w:t>
      </w:r>
      <w:r w:rsidR="00AF3323">
        <w:t xml:space="preserve">represented by </w:t>
      </w:r>
      <w:proofErr w:type="spellStart"/>
      <w:r w:rsidR="00AF3323">
        <w:t>T</w:t>
      </w:r>
      <w:r w:rsidR="00AF3323" w:rsidRPr="000B29D7">
        <w:rPr>
          <w:vertAlign w:val="subscript"/>
        </w:rPr>
        <w:t>start</w:t>
      </w:r>
      <w:r w:rsidR="00AF3323">
        <w:t>+N</w:t>
      </w:r>
      <w:proofErr w:type="spellEnd"/>
      <w:r w:rsidR="00AF3323">
        <w:t>*</w:t>
      </w:r>
      <w:r w:rsidR="00AF3323" w:rsidRPr="00AF3323">
        <w:t xml:space="preserve"> </w:t>
      </w:r>
      <w:proofErr w:type="spellStart"/>
      <w:r w:rsidR="00AF3323">
        <w:t>T</w:t>
      </w:r>
      <w:r w:rsidR="00AF3323" w:rsidRPr="000B29D7">
        <w:rPr>
          <w:vertAlign w:val="subscript"/>
        </w:rPr>
        <w:t>period</w:t>
      </w:r>
      <w:proofErr w:type="spellEnd"/>
      <w:r w:rsidR="00AF3323">
        <w:t xml:space="preserve"> and </w:t>
      </w:r>
      <w:proofErr w:type="spellStart"/>
      <w:r w:rsidR="00AF3323">
        <w:t>T</w:t>
      </w:r>
      <w:r w:rsidR="00AF3323">
        <w:rPr>
          <w:vertAlign w:val="subscript"/>
        </w:rPr>
        <w:t>end</w:t>
      </w:r>
      <w:r w:rsidR="00AF3323">
        <w:t>+N</w:t>
      </w:r>
      <w:proofErr w:type="spellEnd"/>
      <w:r w:rsidR="00AF3323">
        <w:t>*</w:t>
      </w:r>
      <w:r w:rsidR="00AF3323" w:rsidRPr="00AF3323">
        <w:t xml:space="preserve"> </w:t>
      </w:r>
      <w:proofErr w:type="spellStart"/>
      <w:r w:rsidR="00AF3323">
        <w:t>T</w:t>
      </w:r>
      <w:r w:rsidR="00AF3323" w:rsidRPr="000B29D7">
        <w:rPr>
          <w:vertAlign w:val="subscript"/>
        </w:rPr>
        <w:t>period</w:t>
      </w:r>
      <w:proofErr w:type="spellEnd"/>
      <w:r w:rsidR="00AF3323">
        <w:t xml:space="preserve">, wherein N is the number of prediction report. </w:t>
      </w:r>
    </w:p>
    <w:p w14:paraId="4A9CEEFC" w14:textId="1DFFC3B2" w:rsidR="0088732A" w:rsidRDefault="002B2938" w:rsidP="0088732A">
      <w:pPr>
        <w:jc w:val="center"/>
      </w:pPr>
      <w:r w:rsidRPr="00666719">
        <w:object w:dxaOrig="8629" w:dyaOrig="7201" w14:anchorId="25446CE7">
          <v:shape id="_x0000_i1030" type="#_x0000_t75" style="width:315.5pt;height:262pt" o:ole="">
            <v:imagedata r:id="rId22" o:title=""/>
          </v:shape>
          <o:OLEObject Type="Embed" ProgID="Visio.Drawing.15" ShapeID="_x0000_i1030" DrawAspect="Content" ObjectID="_1738130124" r:id="rId23"/>
        </w:object>
      </w:r>
    </w:p>
    <w:p w14:paraId="114AEE0D" w14:textId="3C252220" w:rsidR="00E72F71" w:rsidRPr="00E72F71" w:rsidRDefault="00E72F71" w:rsidP="00E72F71">
      <w:pPr>
        <w:jc w:val="center"/>
        <w:rPr>
          <w:b/>
          <w:bCs/>
        </w:rPr>
      </w:pPr>
      <w:r w:rsidRPr="00E72F71">
        <w:rPr>
          <w:b/>
          <w:bCs/>
        </w:rPr>
        <w:t xml:space="preserve">Figure </w:t>
      </w:r>
      <w:r>
        <w:rPr>
          <w:b/>
          <w:bCs/>
        </w:rPr>
        <w:t>3</w:t>
      </w:r>
      <w:r w:rsidRPr="00E72F71">
        <w:rPr>
          <w:b/>
          <w:bCs/>
        </w:rPr>
        <w:t xml:space="preserve">: Indicating validity time </w:t>
      </w:r>
      <w:r>
        <w:rPr>
          <w:b/>
          <w:bCs/>
        </w:rPr>
        <w:t>using periodicity value and a time window</w:t>
      </w:r>
    </w:p>
    <w:p w14:paraId="75C7E938" w14:textId="77777777" w:rsidR="00E72F71" w:rsidRDefault="00E72F71" w:rsidP="0088732A">
      <w:pPr>
        <w:jc w:val="center"/>
      </w:pPr>
    </w:p>
    <w:p w14:paraId="322A266D" w14:textId="3356EDC1" w:rsidR="002B2938" w:rsidRDefault="0070066E" w:rsidP="0070066E">
      <w:r>
        <w:t xml:space="preserve">Comparing the </w:t>
      </w:r>
      <w:r w:rsidR="009A19DE">
        <w:t xml:space="preserve">above two alternatives, </w:t>
      </w:r>
      <w:r w:rsidR="002B2938">
        <w:t xml:space="preserve">alternative#2 </w:t>
      </w:r>
      <w:r w:rsidR="00AA6DF6">
        <w:t>seems more flexible</w:t>
      </w:r>
      <w:r w:rsidR="00D41C5E">
        <w:t xml:space="preserve"> since essentially the validity time for a prediction and the periodicity of reporting the prediction are two separate things. </w:t>
      </w:r>
      <w:r w:rsidR="00E618CC">
        <w:t xml:space="preserve">Besides, alternative#2 is equivalent to alternative#1 if </w:t>
      </w:r>
      <w:proofErr w:type="spellStart"/>
      <w:r w:rsidR="003C7445">
        <w:t>T</w:t>
      </w:r>
      <w:r w:rsidR="003C7445" w:rsidRPr="000B29D7">
        <w:rPr>
          <w:vertAlign w:val="subscript"/>
        </w:rPr>
        <w:t>start</w:t>
      </w:r>
      <w:proofErr w:type="spellEnd"/>
      <w:r w:rsidR="003C7445">
        <w:rPr>
          <w:vertAlign w:val="subscript"/>
        </w:rPr>
        <w:t xml:space="preserve"> </w:t>
      </w:r>
      <w:r w:rsidR="003C7445">
        <w:t xml:space="preserve">in Figure 3 equals to </w:t>
      </w:r>
      <w:proofErr w:type="spellStart"/>
      <w:r w:rsidR="003C7445">
        <w:t>T</w:t>
      </w:r>
      <w:r w:rsidR="003C7445">
        <w:rPr>
          <w:vertAlign w:val="subscript"/>
        </w:rPr>
        <w:t>now</w:t>
      </w:r>
      <w:proofErr w:type="spellEnd"/>
      <w:r w:rsidR="003C7445">
        <w:rPr>
          <w:vertAlign w:val="subscript"/>
        </w:rPr>
        <w:t xml:space="preserve"> </w:t>
      </w:r>
      <w:r w:rsidR="003C7445" w:rsidRPr="003C7445">
        <w:t xml:space="preserve">in </w:t>
      </w:r>
      <w:r w:rsidR="003C7445">
        <w:t xml:space="preserve">Figure </w:t>
      </w:r>
      <w:proofErr w:type="gramStart"/>
      <w:r w:rsidR="003C7445">
        <w:t>2, and</w:t>
      </w:r>
      <w:proofErr w:type="gramEnd"/>
      <w:r w:rsidR="003C7445">
        <w:t xml:space="preserve"> </w:t>
      </w:r>
      <w:r w:rsidR="004F794A">
        <w:t>T</w:t>
      </w:r>
      <w:r w:rsidR="004F794A">
        <w:rPr>
          <w:vertAlign w:val="subscript"/>
        </w:rPr>
        <w:t xml:space="preserve">end </w:t>
      </w:r>
      <w:r w:rsidR="004F794A">
        <w:t xml:space="preserve">in Figure 3 equals to </w:t>
      </w:r>
      <w:proofErr w:type="spellStart"/>
      <w:r w:rsidR="004F794A">
        <w:t>T</w:t>
      </w:r>
      <w:r w:rsidR="004F794A">
        <w:rPr>
          <w:vertAlign w:val="subscript"/>
        </w:rPr>
        <w:t>now</w:t>
      </w:r>
      <w:proofErr w:type="spellEnd"/>
      <w:r w:rsidR="004F794A">
        <w:rPr>
          <w:vertAlign w:val="subscript"/>
        </w:rPr>
        <w:t xml:space="preserve"> </w:t>
      </w:r>
      <w:r w:rsidR="004F794A" w:rsidRPr="004F794A">
        <w:rPr>
          <w:sz w:val="24"/>
          <w:szCs w:val="24"/>
          <w:vertAlign w:val="subscript"/>
        </w:rPr>
        <w:t>+</w:t>
      </w:r>
      <w:proofErr w:type="spellStart"/>
      <w:r w:rsidR="004F794A">
        <w:t>T</w:t>
      </w:r>
      <w:r w:rsidR="00DC054F">
        <w:rPr>
          <w:vertAlign w:val="subscript"/>
        </w:rPr>
        <w:t>period</w:t>
      </w:r>
      <w:proofErr w:type="spellEnd"/>
      <w:r w:rsidR="004F794A" w:rsidRPr="003C7445">
        <w:t xml:space="preserve"> in </w:t>
      </w:r>
      <w:r w:rsidR="004F794A">
        <w:t>Figure 2</w:t>
      </w:r>
      <w:r w:rsidR="00DC054F">
        <w:t>.</w:t>
      </w:r>
      <w:r w:rsidR="009341AC">
        <w:t xml:space="preserve"> In addition, alternative#2 follows the same principle as the </w:t>
      </w:r>
      <w:proofErr w:type="gramStart"/>
      <w:r w:rsidR="009341AC">
        <w:t>one time</w:t>
      </w:r>
      <w:proofErr w:type="gramEnd"/>
      <w:r w:rsidR="009341AC">
        <w:t xml:space="preserve"> </w:t>
      </w:r>
      <w:r w:rsidR="000C144C">
        <w:t xml:space="preserve">prediction report, meaning a unified solution. </w:t>
      </w:r>
    </w:p>
    <w:p w14:paraId="28EBDD9B" w14:textId="77777777" w:rsidR="000C144C" w:rsidRDefault="000C144C" w:rsidP="0070066E"/>
    <w:p w14:paraId="60B592CA" w14:textId="7151467B" w:rsidR="000C144C" w:rsidRDefault="007D4031" w:rsidP="000C144C">
      <w:pPr>
        <w:pStyle w:val="Proposal"/>
      </w:pPr>
      <w:bookmarkStart w:id="91" w:name="_Toc127517348"/>
      <w:r>
        <w:t>A periodicity value together with a</w:t>
      </w:r>
      <w:r w:rsidR="000C144C">
        <w:t xml:space="preserve"> time window</w:t>
      </w:r>
      <w:r w:rsidR="00F927ED">
        <w:t xml:space="preserve"> (e.g., </w:t>
      </w:r>
      <w:r w:rsidR="000C144C">
        <w:t>represented by start/end time stamps</w:t>
      </w:r>
      <w:r w:rsidR="00F927ED">
        <w:t>)</w:t>
      </w:r>
      <w:r w:rsidR="000C144C">
        <w:t xml:space="preserve"> could be conveyed in the prediction request message to indicate the validity time of the requested </w:t>
      </w:r>
      <w:r>
        <w:t xml:space="preserve">periodic </w:t>
      </w:r>
      <w:r w:rsidR="000C144C">
        <w:t>prediction information.</w:t>
      </w:r>
      <w:bookmarkEnd w:id="91"/>
      <w:r w:rsidR="000C144C">
        <w:t xml:space="preserve"> </w:t>
      </w:r>
    </w:p>
    <w:p w14:paraId="24DD431A" w14:textId="57640D97" w:rsidR="002B2938" w:rsidRDefault="002B2938" w:rsidP="0070066E"/>
    <w:p w14:paraId="0853523A" w14:textId="1858FB85" w:rsidR="004A7A60" w:rsidRDefault="004643A6" w:rsidP="004643A6">
      <w:pPr>
        <w:pStyle w:val="Heading2"/>
      </w:pPr>
      <w:r>
        <w:t>2.</w:t>
      </w:r>
      <w:r w:rsidR="006358F4">
        <w:t>3</w:t>
      </w:r>
      <w:r w:rsidR="006A7544">
        <w:tab/>
      </w:r>
      <w:r w:rsidR="00F9194D">
        <w:t>Prediction report delay</w:t>
      </w:r>
    </w:p>
    <w:p w14:paraId="5A09F841" w14:textId="3DD2DA81" w:rsidR="00EA0132" w:rsidRDefault="006C2753" w:rsidP="00C10640">
      <w:r>
        <w:t xml:space="preserve">After receiving the prediction request, the neighbour RAN node needs time for AI/ML model training/inference to generate the </w:t>
      </w:r>
      <w:r w:rsidR="00417B92">
        <w:t xml:space="preserve">prediction and send the prediction report. The time delay between the </w:t>
      </w:r>
      <w:r w:rsidR="003244F1">
        <w:t>moment of receiving the prediction request and the moment of sending the prediction report is quite implementation</w:t>
      </w:r>
      <w:r w:rsidR="004500F2">
        <w:t xml:space="preserve"> and model</w:t>
      </w:r>
      <w:r w:rsidR="003244F1">
        <w:t xml:space="preserve"> specific</w:t>
      </w:r>
      <w:r w:rsidR="00ED21B7">
        <w:t>, e.g., from seconds to mins</w:t>
      </w:r>
      <w:r w:rsidR="003244F1">
        <w:t xml:space="preserve">. However, sometimes the </w:t>
      </w:r>
      <w:r w:rsidR="00ED21B7">
        <w:t xml:space="preserve">NG-RAN node requesting the </w:t>
      </w:r>
      <w:r w:rsidR="00C10640">
        <w:t>prediction cannot tolerate long the long delay. For example,</w:t>
      </w:r>
      <w:r w:rsidR="00EA0132">
        <w:t xml:space="preserve"> the requesting NG-RAN node may need the prediction information for a possible handover decision in near future, thus the prediction information provided after a long time will be no longer useful.</w:t>
      </w:r>
    </w:p>
    <w:p w14:paraId="6F5590C9" w14:textId="2A80E50D" w:rsidR="00C10640" w:rsidRDefault="00C10640" w:rsidP="00C10640">
      <w:r>
        <w:t xml:space="preserve">Therefore, it </w:t>
      </w:r>
      <w:r w:rsidR="004500F2">
        <w:t xml:space="preserve">is considered beneficial to also indicate a </w:t>
      </w:r>
      <w:r w:rsidR="00976D27">
        <w:t xml:space="preserve">report delay value in the prediction request message, such that the neighbouring </w:t>
      </w:r>
      <w:r w:rsidR="00D24531">
        <w:t xml:space="preserve">NG-RAN node shall generate and send the </w:t>
      </w:r>
      <w:r w:rsidR="00A6779A">
        <w:t xml:space="preserve">prediction report within limited time. </w:t>
      </w:r>
    </w:p>
    <w:p w14:paraId="2DDFEDAE" w14:textId="5D4BCBD1" w:rsidR="00A6779A" w:rsidRDefault="00A6779A" w:rsidP="00A6779A">
      <w:pPr>
        <w:pStyle w:val="Proposal"/>
      </w:pPr>
      <w:bookmarkStart w:id="92" w:name="_Toc127517349"/>
      <w:r>
        <w:t xml:space="preserve">A </w:t>
      </w:r>
      <w:r w:rsidR="000F358F">
        <w:t xml:space="preserve">delay value could be conveyed in the prediction request message to indicate that the neighbour NG-RAN node </w:t>
      </w:r>
      <w:r w:rsidR="001D0529">
        <w:t>shall send the prediction report within</w:t>
      </w:r>
      <w:r w:rsidR="00D54166">
        <w:t xml:space="preserve"> the </w:t>
      </w:r>
      <w:r w:rsidR="001D0529">
        <w:t>limited time.</w:t>
      </w:r>
      <w:bookmarkEnd w:id="92"/>
      <w:r w:rsidR="001D0529">
        <w:t xml:space="preserve"> </w:t>
      </w:r>
    </w:p>
    <w:p w14:paraId="388EA56C" w14:textId="77777777" w:rsidR="001D0529" w:rsidRDefault="001D0529" w:rsidP="004643A6"/>
    <w:p w14:paraId="6668F121" w14:textId="141FC589" w:rsidR="00FB2D26" w:rsidRDefault="00A6779A" w:rsidP="0070066E">
      <w:r>
        <w:lastRenderedPageBreak/>
        <w:t>According to above discussion, an</w:t>
      </w:r>
      <w:r w:rsidR="004643A6">
        <w:t xml:space="preserve"> example tabular of the prediction request message is given in the Annex.</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05330899" w14:textId="77777777" w:rsidR="008777A3"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8777A3" w:rsidRPr="00100F21">
        <w:rPr>
          <w:noProof/>
          <w14:scene3d>
            <w14:camera w14:prst="orthographicFront"/>
            <w14:lightRig w14:rig="threePt" w14:dir="t">
              <w14:rot w14:lat="0" w14:lon="0" w14:rev="0"/>
            </w14:lightRig>
          </w14:scene3d>
        </w:rPr>
        <w:t>Observation 1</w:t>
      </w:r>
      <w:r w:rsidR="008777A3">
        <w:rPr>
          <w:rFonts w:asciiTheme="minorHAnsi" w:eastAsiaTheme="minorEastAsia" w:hAnsiTheme="minorHAnsi" w:cstheme="minorBidi"/>
          <w:b w:val="0"/>
          <w:noProof/>
          <w:sz w:val="22"/>
          <w:szCs w:val="22"/>
          <w:lang w:val="en-US" w:eastAsia="zh-CN"/>
        </w:rPr>
        <w:tab/>
      </w:r>
      <w:r w:rsidR="008777A3">
        <w:rPr>
          <w:noProof/>
        </w:rPr>
        <w:t>After an AI/ML model for prediction is trained, validated, and tested, what prediction accuracy can be achieved by using this AI/ML model can be roughly known based on the training/validation/test data set</w:t>
      </w:r>
    </w:p>
    <w:p w14:paraId="11DD811E" w14:textId="77777777" w:rsidR="008777A3" w:rsidRDefault="008777A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0F21">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The accuracy of a classification prediction can be represented by a likelihood value, e.g., in percentage.</w:t>
      </w:r>
    </w:p>
    <w:p w14:paraId="79AF23D4" w14:textId="77777777" w:rsidR="008777A3" w:rsidRDefault="008777A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0F21">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The accuracy of a value prediction can be represented by an error value and a confidence value, e.g., a range of values that are likely to contain the true value.</w:t>
      </w:r>
    </w:p>
    <w:p w14:paraId="4EFE643E" w14:textId="77777777" w:rsidR="008777A3" w:rsidRDefault="008777A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0F21">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In LPP procedure, when LMF requests the location estimation from UE, LMF can indicate the required estimation accuracy in the LPP Request Location Information, wherein the required accuracy is represented by an accuracy value (equivalent as error value) and a confidence value.</w:t>
      </w:r>
    </w:p>
    <w:p w14:paraId="10586B7A" w14:textId="77777777" w:rsidR="008777A3" w:rsidRDefault="008777A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0F21">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Pr>
          <w:noProof/>
        </w:rPr>
        <w:t>Resource status indicators are represented by a specific value in the current spec and have different value ranges.</w:t>
      </w:r>
    </w:p>
    <w:p w14:paraId="2B1FEFB4" w14:textId="77777777" w:rsidR="008777A3" w:rsidRDefault="008777A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0F21">
        <w:rPr>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Pr>
          <w:noProof/>
        </w:rPr>
        <w:t>Prediction accuracy for different resource status indicators could be different.</w:t>
      </w:r>
    </w:p>
    <w:p w14:paraId="033B91B4" w14:textId="77777777" w:rsidR="008777A3" w:rsidRDefault="008777A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0F21">
        <w:rPr>
          <w:noProof/>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US" w:eastAsia="zh-CN"/>
        </w:rPr>
        <w:tab/>
      </w:r>
      <w:r>
        <w:rPr>
          <w:noProof/>
        </w:rPr>
        <w:t>The prediction accuracy can be represented by an error value and a confidence value implying that the true value is very likely (e.g., 95%) in the range of the predicted value minus/plus the error value.</w:t>
      </w:r>
    </w:p>
    <w:p w14:paraId="1FDBFF53" w14:textId="1F515A8B"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37B44FE3" w14:textId="3A7E7FF7" w:rsidR="008777A3"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27517339" w:history="1">
        <w:r w:rsidR="008777A3" w:rsidRPr="001D7C78">
          <w:rPr>
            <w:rStyle w:val="Hyperlink"/>
            <w:noProof/>
            <w14:scene3d>
              <w14:camera w14:prst="orthographicFront"/>
              <w14:lightRig w14:rig="threePt" w14:dir="t">
                <w14:rot w14:lat="0" w14:lon="0" w14:rev="0"/>
              </w14:lightRig>
            </w14:scene3d>
          </w:rPr>
          <w:t>Proposal 1</w:t>
        </w:r>
        <w:r w:rsidR="008777A3">
          <w:rPr>
            <w:rFonts w:asciiTheme="minorHAnsi" w:eastAsiaTheme="minorEastAsia" w:hAnsiTheme="minorHAnsi" w:cstheme="minorBidi"/>
            <w:b w:val="0"/>
            <w:noProof/>
            <w:sz w:val="22"/>
            <w:szCs w:val="22"/>
            <w:lang w:val="en-US" w:eastAsia="zh-CN"/>
          </w:rPr>
          <w:tab/>
        </w:r>
        <w:r w:rsidR="008777A3" w:rsidRPr="001D7C78">
          <w:rPr>
            <w:rStyle w:val="Hyperlink"/>
            <w:noProof/>
          </w:rPr>
          <w:t>RAN3 agrees it is benefitial for a requesting NG-RAN node to understand the accuracy of received prediction information.</w:t>
        </w:r>
      </w:hyperlink>
    </w:p>
    <w:p w14:paraId="1B698F82" w14:textId="767E830F" w:rsidR="008777A3" w:rsidRDefault="008777A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340" w:history="1">
        <w:r w:rsidRPr="001D7C78">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1D7C78">
          <w:rPr>
            <w:rStyle w:val="Hyperlink"/>
            <w:noProof/>
          </w:rPr>
          <w:t>RAN3 discusses the pros/cons and down select from the following options for a requesting NG-RAN node to understand the accuracy of received prediction information</w:t>
        </w:r>
      </w:hyperlink>
    </w:p>
    <w:p w14:paraId="3BB3321D" w14:textId="60073722" w:rsidR="008777A3" w:rsidRDefault="008777A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7341" w:history="1">
        <w:r w:rsidRPr="001D7C78">
          <w:rPr>
            <w:rStyle w:val="Hyperlink"/>
            <w:noProof/>
          </w:rPr>
          <w:t>a.</w:t>
        </w:r>
        <w:r>
          <w:rPr>
            <w:rFonts w:asciiTheme="minorHAnsi" w:eastAsiaTheme="minorEastAsia" w:hAnsiTheme="minorHAnsi" w:cstheme="minorBidi"/>
            <w:b w:val="0"/>
            <w:noProof/>
            <w:sz w:val="22"/>
            <w:szCs w:val="22"/>
            <w:lang w:val="en-US" w:eastAsia="zh-CN"/>
          </w:rPr>
          <w:tab/>
        </w:r>
        <w:r w:rsidRPr="001D7C78">
          <w:rPr>
            <w:rStyle w:val="Hyperlink"/>
            <w:noProof/>
          </w:rPr>
          <w:t>Option 1: required prediction accuracy in prediction request</w:t>
        </w:r>
      </w:hyperlink>
    </w:p>
    <w:p w14:paraId="64964BBD" w14:textId="61E90780" w:rsidR="008777A3" w:rsidRDefault="008777A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7342" w:history="1">
        <w:r w:rsidRPr="001D7C78">
          <w:rPr>
            <w:rStyle w:val="Hyperlink"/>
            <w:noProof/>
          </w:rPr>
          <w:t>b.</w:t>
        </w:r>
        <w:r>
          <w:rPr>
            <w:rFonts w:asciiTheme="minorHAnsi" w:eastAsiaTheme="minorEastAsia" w:hAnsiTheme="minorHAnsi" w:cstheme="minorBidi"/>
            <w:b w:val="0"/>
            <w:noProof/>
            <w:sz w:val="22"/>
            <w:szCs w:val="22"/>
            <w:lang w:val="en-US" w:eastAsia="zh-CN"/>
          </w:rPr>
          <w:tab/>
        </w:r>
        <w:r w:rsidRPr="001D7C78">
          <w:rPr>
            <w:rStyle w:val="Hyperlink"/>
            <w:noProof/>
          </w:rPr>
          <w:t>Option 2: prediction accuracy in prediction report</w:t>
        </w:r>
      </w:hyperlink>
    </w:p>
    <w:p w14:paraId="74E47D41" w14:textId="5A140204" w:rsidR="008777A3" w:rsidRDefault="008777A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7343" w:history="1">
        <w:r w:rsidRPr="001D7C78">
          <w:rPr>
            <w:rStyle w:val="Hyperlink"/>
            <w:noProof/>
          </w:rPr>
          <w:t>c.</w:t>
        </w:r>
        <w:r>
          <w:rPr>
            <w:rFonts w:asciiTheme="minorHAnsi" w:eastAsiaTheme="minorEastAsia" w:hAnsiTheme="minorHAnsi" w:cstheme="minorBidi"/>
            <w:b w:val="0"/>
            <w:noProof/>
            <w:sz w:val="22"/>
            <w:szCs w:val="22"/>
            <w:lang w:val="en-US" w:eastAsia="zh-CN"/>
          </w:rPr>
          <w:tab/>
        </w:r>
        <w:r w:rsidRPr="001D7C78">
          <w:rPr>
            <w:rStyle w:val="Hyperlink"/>
            <w:noProof/>
          </w:rPr>
          <w:t>Option 3: via requesting actual measurement</w:t>
        </w:r>
      </w:hyperlink>
    </w:p>
    <w:p w14:paraId="7CA62085" w14:textId="6FAEB4B4" w:rsidR="008777A3" w:rsidRDefault="008777A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344" w:history="1">
        <w:r w:rsidRPr="001D7C78">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1D7C78">
          <w:rPr>
            <w:rStyle w:val="Hyperlink"/>
            <w:noProof/>
          </w:rPr>
          <w:t>RAN3 tries to agree Option 1 that when requesting the predicted resource status from neighbour NG-RAN node, the request message can contain the required prediction accuracy.</w:t>
        </w:r>
      </w:hyperlink>
    </w:p>
    <w:p w14:paraId="0C3A7C8A" w14:textId="5B83C66F" w:rsidR="008777A3" w:rsidRDefault="008777A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345" w:history="1">
        <w:r w:rsidRPr="001D7C78">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1D7C78">
          <w:rPr>
            <w:rStyle w:val="Hyperlink"/>
            <w:noProof/>
          </w:rPr>
          <w:t>The required prediction accuracy can be represented by an error value and a confidence value in case of “value” prediction, meaning how likely (%) the ground truth falls in the range of predicted value minus/plus the error value.</w:t>
        </w:r>
      </w:hyperlink>
    </w:p>
    <w:p w14:paraId="3AC8751A" w14:textId="357EE048" w:rsidR="008777A3" w:rsidRDefault="008777A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346" w:history="1">
        <w:r w:rsidRPr="001D7C78">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1D7C78">
          <w:rPr>
            <w:rStyle w:val="Hyperlink"/>
            <w:noProof/>
          </w:rPr>
          <w:t>RAN3 is suggested to agree when exchanging prediction information over Xn interface, the two NG-RAN nodes should understand the prediction is about what time window/point in the future (i.e., validity time).</w:t>
        </w:r>
      </w:hyperlink>
    </w:p>
    <w:p w14:paraId="37413E69" w14:textId="3E445E7A" w:rsidR="008777A3" w:rsidRDefault="008777A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347" w:history="1">
        <w:r w:rsidRPr="001D7C78">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1D7C78">
          <w:rPr>
            <w:rStyle w:val="Hyperlink"/>
            <w:noProof/>
          </w:rPr>
          <w:t>A time window (e.g., represented by start/end time stamps) could be conveyed in the prediction request message to indicate the validity time of the requested one-time prediction information.</w:t>
        </w:r>
      </w:hyperlink>
    </w:p>
    <w:p w14:paraId="5D04256C" w14:textId="12CD06B8" w:rsidR="008777A3" w:rsidRDefault="008777A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348" w:history="1">
        <w:r w:rsidRPr="001D7C78">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1D7C78">
          <w:rPr>
            <w:rStyle w:val="Hyperlink"/>
            <w:noProof/>
          </w:rPr>
          <w:t>A periodicity value together with a time window (e.g., represented by start/end time stamps) could be conveyed in the prediction request message to indicate the validity time of the requested periodic prediction information.</w:t>
        </w:r>
      </w:hyperlink>
    </w:p>
    <w:p w14:paraId="031C93ED" w14:textId="0C1EEFA1" w:rsidR="008777A3" w:rsidRDefault="008777A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349" w:history="1">
        <w:r w:rsidRPr="001D7C78">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lang w:val="en-US" w:eastAsia="zh-CN"/>
          </w:rPr>
          <w:tab/>
        </w:r>
        <w:r w:rsidRPr="001D7C78">
          <w:rPr>
            <w:rStyle w:val="Hyperlink"/>
            <w:noProof/>
          </w:rPr>
          <w:t>A delay value could be conveyed in the prediction request message to indicate that the neighbour NG-RAN node shall send the prediction report within the limited time.</w:t>
        </w:r>
      </w:hyperlink>
    </w:p>
    <w:p w14:paraId="52C68EDB" w14:textId="7A63AFF4" w:rsidR="00644FB3"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2588AE24" w14:textId="77777777" w:rsidR="00644FB3" w:rsidRDefault="00644FB3">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0228D789" w14:textId="77777777" w:rsidR="00C83C5A" w:rsidRDefault="00C83C5A" w:rsidP="00C83C5A">
      <w:pPr>
        <w:spacing w:after="0" w:line="240" w:lineRule="exact"/>
        <w:rPr>
          <w:rFonts w:eastAsiaTheme="minorEastAsia" w:cs="Arial"/>
          <w:lang w:eastAsia="zh-CN"/>
        </w:rPr>
      </w:pPr>
    </w:p>
    <w:p w14:paraId="1BDBAF2F" w14:textId="371D3187" w:rsidR="00C97D4D" w:rsidRDefault="008B4837" w:rsidP="0035495E">
      <w:pPr>
        <w:pStyle w:val="Heading1"/>
        <w:rPr>
          <w:rFonts w:eastAsiaTheme="minorEastAsia"/>
          <w:lang w:eastAsia="zh-CN"/>
        </w:rPr>
      </w:pPr>
      <w:r>
        <w:rPr>
          <w:rFonts w:eastAsiaTheme="minorEastAsia"/>
          <w:lang w:eastAsia="zh-CN"/>
        </w:rPr>
        <w:t>Annex</w:t>
      </w:r>
      <w:r w:rsidR="00681FF1">
        <w:rPr>
          <w:rFonts w:eastAsiaTheme="minorEastAsia"/>
          <w:lang w:eastAsia="zh-CN"/>
        </w:rPr>
        <w:t>:</w:t>
      </w:r>
      <w:r>
        <w:rPr>
          <w:rFonts w:eastAsiaTheme="minorEastAsia"/>
          <w:lang w:eastAsia="zh-CN"/>
        </w:rPr>
        <w:t xml:space="preserve"> </w:t>
      </w:r>
      <w:r w:rsidR="00E976AD">
        <w:rPr>
          <w:rFonts w:eastAsiaTheme="minorEastAsia"/>
          <w:lang w:eastAsia="zh-CN"/>
        </w:rPr>
        <w:t>TP for the prediction information request message tabular</w:t>
      </w:r>
    </w:p>
    <w:p w14:paraId="4B51A0D3" w14:textId="032B8CD4" w:rsidR="00E976AD" w:rsidRDefault="003A0D40" w:rsidP="003A0D40">
      <w:pPr>
        <w:jc w:val="center"/>
        <w:rPr>
          <w:color w:val="FF0000"/>
          <w:sz w:val="26"/>
          <w:szCs w:val="26"/>
        </w:rPr>
      </w:pPr>
      <w:r>
        <w:rPr>
          <w:color w:val="FF0000"/>
          <w:sz w:val="26"/>
          <w:szCs w:val="26"/>
        </w:rPr>
        <w:t>*****************************</w:t>
      </w:r>
      <w:r w:rsidRPr="003F68DD">
        <w:rPr>
          <w:color w:val="FF0000"/>
          <w:sz w:val="26"/>
          <w:szCs w:val="26"/>
        </w:rPr>
        <w:t xml:space="preserve"> Change Begins</w:t>
      </w:r>
      <w:r>
        <w:rPr>
          <w:color w:val="FF0000"/>
          <w:sz w:val="26"/>
          <w:szCs w:val="26"/>
        </w:rPr>
        <w:t xml:space="preserve"> ***************************</w:t>
      </w:r>
    </w:p>
    <w:p w14:paraId="2B98B7F7" w14:textId="77777777" w:rsidR="005F50D6" w:rsidRPr="00AA5DA2" w:rsidRDefault="005F50D6" w:rsidP="005F50D6">
      <w:pPr>
        <w:pStyle w:val="Heading4"/>
        <w:rPr>
          <w:ins w:id="93" w:author="Samsung" w:date="2022-11-24T18:42:00Z"/>
        </w:rPr>
      </w:pPr>
      <w:ins w:id="94" w:author="Samsung" w:date="2022-11-24T18:42:00Z">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1CD6593F" w14:textId="77777777" w:rsidR="005F50D6" w:rsidRPr="00AA5DA2" w:rsidRDefault="005F50D6" w:rsidP="005F50D6">
      <w:pPr>
        <w:rPr>
          <w:ins w:id="95" w:author="Samsung" w:date="2022-11-24T18:42:00Z"/>
        </w:rPr>
      </w:pPr>
      <w:ins w:id="96" w:author="Samsung" w:date="2022-11-24T18:42: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662A898C" w14:textId="77777777" w:rsidR="005F50D6" w:rsidRPr="00AA5DA2" w:rsidRDefault="005F50D6" w:rsidP="005F50D6">
      <w:pPr>
        <w:rPr>
          <w:ins w:id="97" w:author="Samsung" w:date="2022-11-24T18:42:00Z"/>
        </w:rPr>
      </w:pPr>
      <w:ins w:id="98" w:author="Samsung" w:date="2022-11-24T18:42: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F50D6" w:rsidRPr="00AA5DA2" w14:paraId="07DE743F" w14:textId="77777777" w:rsidTr="00AD632A">
        <w:trPr>
          <w:ins w:id="99"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08EB9A87" w14:textId="77777777" w:rsidR="005F50D6" w:rsidRPr="00AA5DA2" w:rsidRDefault="005F50D6" w:rsidP="00AD632A">
            <w:pPr>
              <w:pStyle w:val="TAH"/>
              <w:rPr>
                <w:ins w:id="100" w:author="Samsung" w:date="2022-11-24T18:42:00Z"/>
                <w:lang w:eastAsia="ja-JP"/>
              </w:rPr>
            </w:pPr>
            <w:ins w:id="101" w:author="Samsung" w:date="2022-11-24T18:42: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193D847" w14:textId="77777777" w:rsidR="005F50D6" w:rsidRPr="00AA5DA2" w:rsidRDefault="005F50D6" w:rsidP="00AD632A">
            <w:pPr>
              <w:pStyle w:val="TAH"/>
              <w:rPr>
                <w:ins w:id="102" w:author="Samsung" w:date="2022-11-24T18:42:00Z"/>
                <w:lang w:eastAsia="ja-JP"/>
              </w:rPr>
            </w:pPr>
            <w:ins w:id="103" w:author="Samsung" w:date="2022-11-24T18:42: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2FDCEE37" w14:textId="77777777" w:rsidR="005F50D6" w:rsidRPr="00AA5DA2" w:rsidRDefault="005F50D6" w:rsidP="00AD632A">
            <w:pPr>
              <w:pStyle w:val="TAH"/>
              <w:rPr>
                <w:ins w:id="104" w:author="Samsung" w:date="2022-11-24T18:42:00Z"/>
                <w:lang w:eastAsia="ja-JP"/>
              </w:rPr>
            </w:pPr>
            <w:ins w:id="105" w:author="Samsung" w:date="2022-11-24T18:42: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9AB8654" w14:textId="77777777" w:rsidR="005F50D6" w:rsidRPr="00AA5DA2" w:rsidRDefault="005F50D6" w:rsidP="00AD632A">
            <w:pPr>
              <w:pStyle w:val="TAH"/>
              <w:rPr>
                <w:ins w:id="106" w:author="Samsung" w:date="2022-11-24T18:42:00Z"/>
                <w:lang w:eastAsia="ja-JP"/>
              </w:rPr>
            </w:pPr>
            <w:ins w:id="107" w:author="Samsung" w:date="2022-11-24T18:42: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44D0FE4" w14:textId="77777777" w:rsidR="005F50D6" w:rsidRPr="00AA5DA2" w:rsidRDefault="005F50D6" w:rsidP="00AD632A">
            <w:pPr>
              <w:pStyle w:val="TAH"/>
              <w:rPr>
                <w:ins w:id="108" w:author="Samsung" w:date="2022-11-24T18:42:00Z"/>
                <w:lang w:eastAsia="ja-JP"/>
              </w:rPr>
            </w:pPr>
            <w:ins w:id="109" w:author="Samsung" w:date="2022-11-24T18:42: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2B6793B1" w14:textId="77777777" w:rsidR="005F50D6" w:rsidRPr="00AA5DA2" w:rsidRDefault="005F50D6" w:rsidP="00AD632A">
            <w:pPr>
              <w:pStyle w:val="TAH"/>
              <w:rPr>
                <w:ins w:id="110" w:author="Samsung" w:date="2022-11-24T18:42:00Z"/>
                <w:lang w:eastAsia="ja-JP"/>
              </w:rPr>
            </w:pPr>
            <w:ins w:id="111" w:author="Samsung" w:date="2022-11-24T18:42: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F99BC6D" w14:textId="77777777" w:rsidR="005F50D6" w:rsidRPr="00AA5DA2" w:rsidRDefault="005F50D6" w:rsidP="00AD632A">
            <w:pPr>
              <w:pStyle w:val="TAH"/>
              <w:rPr>
                <w:ins w:id="112" w:author="Samsung" w:date="2022-11-24T18:42:00Z"/>
                <w:lang w:eastAsia="ja-JP"/>
              </w:rPr>
            </w:pPr>
            <w:ins w:id="113" w:author="Samsung" w:date="2022-11-24T18:42:00Z">
              <w:r w:rsidRPr="00AA5DA2">
                <w:rPr>
                  <w:lang w:eastAsia="ja-JP"/>
                </w:rPr>
                <w:t>Assigned Criticality</w:t>
              </w:r>
            </w:ins>
          </w:p>
        </w:tc>
      </w:tr>
      <w:tr w:rsidR="005F50D6" w:rsidRPr="00AA5DA2" w14:paraId="389CFC41" w14:textId="77777777" w:rsidTr="00AD632A">
        <w:trPr>
          <w:ins w:id="114"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7C1E55C5" w14:textId="77777777" w:rsidR="005F50D6" w:rsidRPr="00AA5DA2" w:rsidRDefault="005F50D6" w:rsidP="00AD632A">
            <w:pPr>
              <w:pStyle w:val="TAL"/>
              <w:rPr>
                <w:ins w:id="115" w:author="Samsung" w:date="2022-11-24T18:42:00Z"/>
                <w:lang w:eastAsia="ja-JP"/>
              </w:rPr>
            </w:pPr>
            <w:ins w:id="116" w:author="Samsung" w:date="2022-11-24T18:42: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2CD724F" w14:textId="77777777" w:rsidR="005F50D6" w:rsidRPr="00AA5DA2" w:rsidRDefault="005F50D6" w:rsidP="00AD632A">
            <w:pPr>
              <w:pStyle w:val="TAL"/>
              <w:rPr>
                <w:ins w:id="117" w:author="Samsung" w:date="2022-11-24T18:42:00Z"/>
                <w:lang w:eastAsia="ja-JP"/>
              </w:rPr>
            </w:pPr>
            <w:ins w:id="118" w:author="Samsung" w:date="2022-11-24T18:42: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EA71166" w14:textId="77777777" w:rsidR="005F50D6" w:rsidRPr="00AA5DA2" w:rsidRDefault="005F50D6" w:rsidP="00AD632A">
            <w:pPr>
              <w:pStyle w:val="TAL"/>
              <w:rPr>
                <w:ins w:id="119" w:author="Samsung" w:date="2022-11-24T18:42:00Z"/>
                <w:lang w:eastAsia="ja-JP"/>
              </w:rPr>
            </w:pPr>
          </w:p>
        </w:tc>
        <w:tc>
          <w:tcPr>
            <w:tcW w:w="1260" w:type="dxa"/>
            <w:tcBorders>
              <w:top w:val="single" w:sz="4" w:space="0" w:color="auto"/>
              <w:left w:val="single" w:sz="4" w:space="0" w:color="auto"/>
              <w:bottom w:val="single" w:sz="4" w:space="0" w:color="auto"/>
              <w:right w:val="single" w:sz="4" w:space="0" w:color="auto"/>
            </w:tcBorders>
          </w:tcPr>
          <w:p w14:paraId="3A534195" w14:textId="77777777" w:rsidR="005F50D6" w:rsidRPr="00AA5DA2" w:rsidRDefault="005F50D6" w:rsidP="00AD632A">
            <w:pPr>
              <w:pStyle w:val="TAL"/>
              <w:rPr>
                <w:ins w:id="120" w:author="Samsung" w:date="2022-11-24T18:42:00Z"/>
                <w:lang w:eastAsia="ja-JP"/>
              </w:rPr>
            </w:pPr>
            <w:ins w:id="121" w:author="Samsung" w:date="2022-11-24T18:42: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707CE91" w14:textId="77777777" w:rsidR="005F50D6" w:rsidRPr="00AA5DA2" w:rsidRDefault="005F50D6" w:rsidP="00AD632A">
            <w:pPr>
              <w:pStyle w:val="TAL"/>
              <w:rPr>
                <w:ins w:id="122" w:author="Samsung" w:date="2022-11-24T18:42:00Z"/>
                <w:lang w:eastAsia="ja-JP"/>
              </w:rPr>
            </w:pPr>
          </w:p>
        </w:tc>
        <w:tc>
          <w:tcPr>
            <w:tcW w:w="1186" w:type="dxa"/>
            <w:tcBorders>
              <w:top w:val="single" w:sz="4" w:space="0" w:color="auto"/>
              <w:left w:val="single" w:sz="4" w:space="0" w:color="auto"/>
              <w:bottom w:val="single" w:sz="4" w:space="0" w:color="auto"/>
              <w:right w:val="single" w:sz="4" w:space="0" w:color="auto"/>
            </w:tcBorders>
          </w:tcPr>
          <w:p w14:paraId="718C578E" w14:textId="77777777" w:rsidR="005F50D6" w:rsidRPr="009D1FE9" w:rsidRDefault="005F50D6" w:rsidP="00AD632A">
            <w:pPr>
              <w:pStyle w:val="TAC"/>
              <w:rPr>
                <w:ins w:id="123" w:author="Samsung" w:date="2022-11-24T18:42:00Z"/>
                <w:lang w:eastAsia="zh-CN"/>
              </w:rPr>
            </w:pPr>
            <w:ins w:id="124"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007DC59" w14:textId="77777777" w:rsidR="005F50D6" w:rsidRPr="00AA5DA2" w:rsidRDefault="005F50D6" w:rsidP="00AD632A">
            <w:pPr>
              <w:pStyle w:val="TAC"/>
              <w:rPr>
                <w:ins w:id="125" w:author="Samsung" w:date="2022-11-24T18:42:00Z"/>
                <w:lang w:eastAsia="ja-JP"/>
              </w:rPr>
            </w:pPr>
            <w:ins w:id="126" w:author="Samsung" w:date="2022-11-24T18:42:00Z">
              <w:r w:rsidRPr="00E41FB0">
                <w:rPr>
                  <w:lang w:eastAsia="ja-JP"/>
                </w:rPr>
                <w:t>reject</w:t>
              </w:r>
            </w:ins>
          </w:p>
        </w:tc>
      </w:tr>
      <w:tr w:rsidR="005F50D6" w:rsidRPr="00AA5DA2" w14:paraId="7C58D945" w14:textId="77777777" w:rsidTr="00AD632A">
        <w:trPr>
          <w:ins w:id="127"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79860CBF" w14:textId="77777777" w:rsidR="005F50D6" w:rsidRPr="00AA5DA2" w:rsidRDefault="005F50D6" w:rsidP="00AD632A">
            <w:pPr>
              <w:pStyle w:val="TAL"/>
              <w:rPr>
                <w:ins w:id="128" w:author="Samsung" w:date="2022-11-24T18:42:00Z"/>
                <w:lang w:eastAsia="ja-JP"/>
              </w:rPr>
            </w:pPr>
            <w:ins w:id="129" w:author="Samsung" w:date="2022-11-24T18:42: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6A3F200" w14:textId="77777777" w:rsidR="005F50D6" w:rsidRPr="00AA5DA2" w:rsidRDefault="005F50D6" w:rsidP="00AD632A">
            <w:pPr>
              <w:pStyle w:val="TAL"/>
              <w:rPr>
                <w:ins w:id="130" w:author="Samsung" w:date="2022-11-24T18:42:00Z"/>
                <w:lang w:eastAsia="ja-JP"/>
              </w:rPr>
            </w:pPr>
            <w:ins w:id="131" w:author="Samsung" w:date="2022-11-24T18:42: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A87B227" w14:textId="77777777" w:rsidR="005F50D6" w:rsidRPr="00AA5DA2" w:rsidRDefault="005F50D6" w:rsidP="00AD632A">
            <w:pPr>
              <w:pStyle w:val="TAL"/>
              <w:rPr>
                <w:ins w:id="132"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A7F4C" w14:textId="77777777" w:rsidR="005F50D6" w:rsidRPr="00AA5DA2" w:rsidRDefault="005F50D6" w:rsidP="00AD632A">
            <w:pPr>
              <w:pStyle w:val="TAL"/>
              <w:rPr>
                <w:ins w:id="133" w:author="Samsung" w:date="2022-11-24T18:42:00Z"/>
                <w:lang w:eastAsia="ja-JP"/>
              </w:rPr>
            </w:pPr>
            <w:ins w:id="134" w:author="Samsung" w:date="2022-11-24T18:42: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6D826DA2" w14:textId="77777777" w:rsidR="005F50D6" w:rsidRPr="00AA5DA2" w:rsidRDefault="005F50D6" w:rsidP="00AD632A">
            <w:pPr>
              <w:pStyle w:val="TAL"/>
              <w:rPr>
                <w:ins w:id="135" w:author="Samsung" w:date="2022-11-24T18:42:00Z"/>
                <w:lang w:eastAsia="ja-JP"/>
              </w:rPr>
            </w:pPr>
            <w:ins w:id="136" w:author="Samsung" w:date="2022-11-24T18:42: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3FB4D6B0" w14:textId="77777777" w:rsidR="005F50D6" w:rsidRPr="009D1FE9" w:rsidRDefault="005F50D6" w:rsidP="00AD632A">
            <w:pPr>
              <w:pStyle w:val="TAC"/>
              <w:rPr>
                <w:ins w:id="137" w:author="Samsung" w:date="2022-11-24T18:42:00Z"/>
                <w:lang w:eastAsia="zh-CN"/>
              </w:rPr>
            </w:pPr>
            <w:ins w:id="138"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79CFB13" w14:textId="77777777" w:rsidR="005F50D6" w:rsidRPr="00AA5DA2" w:rsidRDefault="005F50D6" w:rsidP="00AD632A">
            <w:pPr>
              <w:pStyle w:val="TAC"/>
              <w:rPr>
                <w:ins w:id="139" w:author="Samsung" w:date="2022-11-24T18:42:00Z"/>
                <w:lang w:eastAsia="ja-JP"/>
              </w:rPr>
            </w:pPr>
            <w:ins w:id="140" w:author="Samsung" w:date="2022-11-24T18:42:00Z">
              <w:r w:rsidRPr="00E41FB0">
                <w:rPr>
                  <w:lang w:eastAsia="ja-JP"/>
                </w:rPr>
                <w:t>reject</w:t>
              </w:r>
            </w:ins>
          </w:p>
        </w:tc>
      </w:tr>
      <w:tr w:rsidR="005F50D6" w:rsidRPr="00AA5DA2" w14:paraId="1FF660A4" w14:textId="77777777" w:rsidTr="00AD632A">
        <w:trPr>
          <w:ins w:id="141"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7794364E" w14:textId="77777777" w:rsidR="005F50D6" w:rsidRPr="00AA5DA2" w:rsidRDefault="005F50D6" w:rsidP="00AD632A">
            <w:pPr>
              <w:pStyle w:val="TAL"/>
              <w:rPr>
                <w:ins w:id="142" w:author="Samsung" w:date="2022-11-24T18:42:00Z"/>
                <w:lang w:eastAsia="ja-JP"/>
              </w:rPr>
            </w:pPr>
            <w:ins w:id="143" w:author="Samsung" w:date="2022-11-24T18:42: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0BF4537D" w14:textId="77777777" w:rsidR="005F50D6" w:rsidRPr="00AA5DA2" w:rsidRDefault="005F50D6" w:rsidP="00AD632A">
            <w:pPr>
              <w:pStyle w:val="TAL"/>
              <w:rPr>
                <w:ins w:id="144" w:author="Samsung" w:date="2022-11-24T18:42:00Z"/>
                <w:lang w:eastAsia="ja-JP"/>
              </w:rPr>
            </w:pPr>
            <w:ins w:id="145" w:author="Samsung" w:date="2022-11-24T18:42: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7338D58" w14:textId="77777777" w:rsidR="005F50D6" w:rsidRPr="00AA5DA2" w:rsidRDefault="005F50D6" w:rsidP="00AD632A">
            <w:pPr>
              <w:pStyle w:val="TAL"/>
              <w:rPr>
                <w:ins w:id="146"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C245E1" w14:textId="77777777" w:rsidR="005F50D6" w:rsidRPr="00AA5DA2" w:rsidRDefault="005F50D6" w:rsidP="00AD632A">
            <w:pPr>
              <w:pStyle w:val="TAL"/>
              <w:rPr>
                <w:ins w:id="147" w:author="Samsung" w:date="2022-11-24T18:42:00Z"/>
                <w:lang w:eastAsia="ja-JP"/>
              </w:rPr>
            </w:pPr>
            <w:ins w:id="148" w:author="Samsung" w:date="2022-11-24T18:42: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AFFAB91" w14:textId="77777777" w:rsidR="005F50D6" w:rsidRPr="00AA5DA2" w:rsidRDefault="005F50D6" w:rsidP="00AD632A">
            <w:pPr>
              <w:pStyle w:val="TAL"/>
              <w:rPr>
                <w:ins w:id="149" w:author="Samsung" w:date="2022-11-24T18:42:00Z"/>
                <w:lang w:eastAsia="ja-JP"/>
              </w:rPr>
            </w:pPr>
            <w:ins w:id="150" w:author="Samsung" w:date="2022-11-24T18:42: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6D65C9EA" w14:textId="77777777" w:rsidR="005F50D6" w:rsidRPr="009D1FE9" w:rsidRDefault="005F50D6" w:rsidP="00AD632A">
            <w:pPr>
              <w:pStyle w:val="TAC"/>
              <w:rPr>
                <w:ins w:id="151" w:author="Samsung" w:date="2022-11-24T18:42:00Z"/>
                <w:lang w:eastAsia="zh-CN"/>
              </w:rPr>
            </w:pPr>
            <w:ins w:id="152"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5001A1A" w14:textId="77777777" w:rsidR="005F50D6" w:rsidRPr="00AA5DA2" w:rsidRDefault="005F50D6" w:rsidP="00AD632A">
            <w:pPr>
              <w:pStyle w:val="TAC"/>
              <w:rPr>
                <w:ins w:id="153" w:author="Samsung" w:date="2022-11-24T18:42:00Z"/>
                <w:lang w:eastAsia="zh-CN"/>
              </w:rPr>
            </w:pPr>
            <w:ins w:id="154" w:author="Samsung" w:date="2022-11-24T18:42:00Z">
              <w:r>
                <w:rPr>
                  <w:rFonts w:hint="eastAsia"/>
                  <w:lang w:eastAsia="zh-CN"/>
                </w:rPr>
                <w:t>i</w:t>
              </w:r>
              <w:r>
                <w:rPr>
                  <w:lang w:eastAsia="zh-CN"/>
                </w:rPr>
                <w:t>gnore</w:t>
              </w:r>
            </w:ins>
          </w:p>
        </w:tc>
      </w:tr>
      <w:tr w:rsidR="005F50D6" w:rsidRPr="00DB4D57" w14:paraId="2B3D587D" w14:textId="77777777" w:rsidTr="00AD632A">
        <w:trPr>
          <w:ins w:id="155"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49E63D88" w14:textId="77777777" w:rsidR="005F50D6" w:rsidRPr="00DB4D57" w:rsidRDefault="005F50D6" w:rsidP="00AD632A">
            <w:pPr>
              <w:pStyle w:val="TAL"/>
              <w:rPr>
                <w:ins w:id="156" w:author="Samsung" w:date="2022-11-24T18:42:00Z"/>
                <w:lang w:eastAsia="ja-JP"/>
              </w:rPr>
            </w:pPr>
            <w:ins w:id="157" w:author="Samsung" w:date="2022-11-24T18:42: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0D36EF6" w14:textId="77777777" w:rsidR="005F50D6" w:rsidRPr="00DB4D57" w:rsidRDefault="005F50D6" w:rsidP="00AD632A">
            <w:pPr>
              <w:pStyle w:val="TAL"/>
              <w:rPr>
                <w:ins w:id="158" w:author="Samsung" w:date="2022-11-24T18:42:00Z"/>
                <w:lang w:eastAsia="ja-JP"/>
              </w:rPr>
            </w:pPr>
            <w:ins w:id="159" w:author="Samsung" w:date="2022-11-24T18:42: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A54A410" w14:textId="77777777" w:rsidR="005F50D6" w:rsidRPr="00DB4D57" w:rsidRDefault="005F50D6" w:rsidP="00AD632A">
            <w:pPr>
              <w:pStyle w:val="TAL"/>
              <w:rPr>
                <w:ins w:id="160"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6EBB4" w14:textId="77777777" w:rsidR="005F50D6" w:rsidRPr="00DB4D57" w:rsidRDefault="005F50D6" w:rsidP="00AD632A">
            <w:pPr>
              <w:pStyle w:val="TAL"/>
              <w:rPr>
                <w:ins w:id="161" w:author="Samsung" w:date="2022-11-24T18:42:00Z"/>
                <w:lang w:eastAsia="ja-JP"/>
              </w:rPr>
            </w:pPr>
            <w:proofErr w:type="gramStart"/>
            <w:ins w:id="162" w:author="Samsung" w:date="2022-11-24T18:42: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ins>
            <w:ins w:id="163" w:author="Samsung" w:date="2022-11-24T19:23:00Z">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C2D35D4" w14:textId="77777777" w:rsidR="005F50D6" w:rsidRPr="00DB4D57" w:rsidRDefault="005F50D6" w:rsidP="00AD632A">
            <w:pPr>
              <w:pStyle w:val="TAL"/>
              <w:rPr>
                <w:ins w:id="164" w:author="Samsung" w:date="2022-11-24T18:42:00Z"/>
                <w:lang w:eastAsia="ja-JP"/>
              </w:rPr>
            </w:pPr>
            <w:ins w:id="165" w:author="Samsung" w:date="2022-11-24T18:42: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3D76CCE6" w14:textId="77777777" w:rsidR="005F50D6" w:rsidRPr="009D1FE9" w:rsidRDefault="005F50D6" w:rsidP="00AD632A">
            <w:pPr>
              <w:pStyle w:val="TAC"/>
              <w:rPr>
                <w:ins w:id="166" w:author="Samsung" w:date="2022-11-24T18:42:00Z"/>
                <w:lang w:eastAsia="zh-CN"/>
              </w:rPr>
            </w:pPr>
            <w:ins w:id="167"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19F66F4" w14:textId="77777777" w:rsidR="005F50D6" w:rsidRPr="00DB4D57" w:rsidRDefault="005F50D6" w:rsidP="00AD632A">
            <w:pPr>
              <w:pStyle w:val="TAC"/>
              <w:rPr>
                <w:ins w:id="168" w:author="Samsung" w:date="2022-11-24T18:42:00Z"/>
                <w:lang w:eastAsia="ja-JP"/>
              </w:rPr>
            </w:pPr>
            <w:ins w:id="169" w:author="Samsung" w:date="2022-11-24T18:42:00Z">
              <w:r w:rsidRPr="00E41FB0">
                <w:rPr>
                  <w:lang w:eastAsia="ja-JP"/>
                </w:rPr>
                <w:t>reject</w:t>
              </w:r>
            </w:ins>
          </w:p>
        </w:tc>
      </w:tr>
      <w:tr w:rsidR="005F50D6" w:rsidRPr="00DB4D57" w14:paraId="225931E1" w14:textId="77777777" w:rsidTr="00AD632A">
        <w:trPr>
          <w:ins w:id="170"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6B786F93" w14:textId="77777777" w:rsidR="005F50D6" w:rsidRPr="00DB4D57" w:rsidRDefault="005F50D6" w:rsidP="00AD632A">
            <w:pPr>
              <w:pStyle w:val="TAL"/>
              <w:rPr>
                <w:ins w:id="171" w:author="Samsung" w:date="2022-11-24T18:42:00Z"/>
                <w:lang w:eastAsia="ja-JP"/>
              </w:rPr>
            </w:pPr>
            <w:ins w:id="172" w:author="Samsung" w:date="2022-11-24T18:42: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065D5524" w14:textId="77777777" w:rsidR="005F50D6" w:rsidRPr="00DB4D57" w:rsidRDefault="005F50D6" w:rsidP="00AD632A">
            <w:pPr>
              <w:pStyle w:val="TAL"/>
              <w:rPr>
                <w:ins w:id="173" w:author="Samsung" w:date="2022-11-24T18:42:00Z"/>
                <w:lang w:eastAsia="ja-JP"/>
              </w:rPr>
            </w:pPr>
            <w:ins w:id="174" w:author="Samsung" w:date="2022-11-24T18:42: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4597E792" w14:textId="77777777" w:rsidR="005F50D6" w:rsidRPr="00DB4D57" w:rsidRDefault="005F50D6" w:rsidP="00AD632A">
            <w:pPr>
              <w:pStyle w:val="TAL"/>
              <w:rPr>
                <w:ins w:id="175"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9BAD4B" w14:textId="77777777" w:rsidR="005F50D6" w:rsidRPr="00422562" w:rsidRDefault="005F50D6" w:rsidP="00AD632A">
            <w:pPr>
              <w:pStyle w:val="TAL"/>
              <w:rPr>
                <w:ins w:id="176" w:author="Samsung" w:date="2022-11-24T18:42:00Z"/>
                <w:lang w:eastAsia="ja-JP"/>
              </w:rPr>
            </w:pPr>
            <w:ins w:id="177" w:author="Samsung" w:date="2022-11-24T18:42:00Z">
              <w:r w:rsidRPr="00422562">
                <w:rPr>
                  <w:lang w:eastAsia="ja-JP"/>
                </w:rPr>
                <w:t>BITSTRING</w:t>
              </w:r>
            </w:ins>
          </w:p>
          <w:p w14:paraId="42540D9B" w14:textId="77777777" w:rsidR="005F50D6" w:rsidRPr="00DB4D57" w:rsidRDefault="005F50D6" w:rsidP="00AD632A">
            <w:pPr>
              <w:pStyle w:val="TAL"/>
              <w:rPr>
                <w:ins w:id="178" w:author="Samsung" w:date="2022-11-24T18:42:00Z"/>
                <w:lang w:eastAsia="ja-JP"/>
              </w:rPr>
            </w:pPr>
            <w:ins w:id="179" w:author="Samsung" w:date="2022-11-24T18:42: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2D9ADAC9" w14:textId="77777777" w:rsidR="005F50D6" w:rsidRPr="00422562" w:rsidRDefault="005F50D6" w:rsidP="00AD632A">
            <w:pPr>
              <w:pStyle w:val="TAL"/>
              <w:rPr>
                <w:ins w:id="180" w:author="Samsung" w:date="2022-11-24T18:42:00Z"/>
                <w:lang w:eastAsia="ja-JP"/>
              </w:rPr>
            </w:pPr>
            <w:ins w:id="181" w:author="Samsung" w:date="2022-11-24T18:42: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28C824F1" w14:textId="77777777" w:rsidR="005F50D6" w:rsidRPr="00DB4D57" w:rsidRDefault="005F50D6" w:rsidP="00AD632A">
            <w:pPr>
              <w:pStyle w:val="TAL"/>
              <w:rPr>
                <w:ins w:id="182" w:author="Samsung" w:date="2022-11-24T18:42:00Z"/>
                <w:lang w:eastAsia="ja-JP"/>
              </w:rPr>
            </w:pPr>
            <w:ins w:id="183" w:author="Samsung" w:date="2022-11-24T18:42: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213DF5D0" w14:textId="77777777" w:rsidR="005F50D6" w:rsidRPr="009D1FE9" w:rsidRDefault="005F50D6" w:rsidP="00AD632A">
            <w:pPr>
              <w:pStyle w:val="TAC"/>
              <w:rPr>
                <w:ins w:id="184" w:author="Samsung" w:date="2022-11-24T18:42:00Z"/>
                <w:lang w:eastAsia="zh-CN"/>
              </w:rPr>
            </w:pPr>
            <w:ins w:id="185"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10BF23E" w14:textId="77777777" w:rsidR="005F50D6" w:rsidRPr="00DB4D57" w:rsidRDefault="005F50D6" w:rsidP="00AD632A">
            <w:pPr>
              <w:pStyle w:val="TAC"/>
              <w:rPr>
                <w:ins w:id="186" w:author="Samsung" w:date="2022-11-24T18:42:00Z"/>
                <w:lang w:eastAsia="ja-JP"/>
              </w:rPr>
            </w:pPr>
            <w:ins w:id="187" w:author="Samsung" w:date="2022-11-24T18:42:00Z">
              <w:r>
                <w:rPr>
                  <w:snapToGrid w:val="0"/>
                </w:rPr>
                <w:t>reject</w:t>
              </w:r>
            </w:ins>
          </w:p>
        </w:tc>
      </w:tr>
      <w:tr w:rsidR="004776AE" w:rsidRPr="00DB4D57" w14:paraId="14AF30E6" w14:textId="77777777" w:rsidTr="00AD632A">
        <w:trPr>
          <w:ins w:id="188" w:author="Lenovo" w:date="2023-02-16T10:28:00Z"/>
        </w:trPr>
        <w:tc>
          <w:tcPr>
            <w:tcW w:w="2439" w:type="dxa"/>
            <w:tcBorders>
              <w:top w:val="single" w:sz="4" w:space="0" w:color="auto"/>
              <w:left w:val="single" w:sz="4" w:space="0" w:color="auto"/>
              <w:bottom w:val="single" w:sz="4" w:space="0" w:color="auto"/>
              <w:right w:val="single" w:sz="4" w:space="0" w:color="auto"/>
            </w:tcBorders>
          </w:tcPr>
          <w:p w14:paraId="45309609" w14:textId="6BAE0CD8" w:rsidR="004776AE" w:rsidRPr="00F36F0E" w:rsidRDefault="00F36F0E" w:rsidP="00AD632A">
            <w:pPr>
              <w:pStyle w:val="TAL"/>
              <w:rPr>
                <w:ins w:id="189" w:author="Lenovo" w:date="2023-02-16T10:28:00Z"/>
                <w:lang w:eastAsia="ja-JP"/>
              </w:rPr>
            </w:pPr>
            <w:ins w:id="190" w:author="Lenovo" w:date="2023-02-16T10:32:00Z">
              <w:r w:rsidRPr="00F36F0E">
                <w:rPr>
                  <w:lang w:eastAsia="ja-JP"/>
                </w:rPr>
                <w:t xml:space="preserve">Required Prediction Accuracy for </w:t>
              </w:r>
            </w:ins>
            <w:ins w:id="191" w:author="Lenovo" w:date="2023-02-16T10:30:00Z">
              <w:r w:rsidR="0022471E" w:rsidRPr="00F36F0E">
                <w:rPr>
                  <w:rFonts w:hint="eastAsia"/>
                </w:rPr>
                <w:t>Number of RRC Connections</w:t>
              </w:r>
            </w:ins>
          </w:p>
        </w:tc>
        <w:tc>
          <w:tcPr>
            <w:tcW w:w="1093" w:type="dxa"/>
            <w:tcBorders>
              <w:top w:val="single" w:sz="4" w:space="0" w:color="auto"/>
              <w:left w:val="single" w:sz="4" w:space="0" w:color="auto"/>
              <w:bottom w:val="single" w:sz="4" w:space="0" w:color="auto"/>
              <w:right w:val="single" w:sz="4" w:space="0" w:color="auto"/>
            </w:tcBorders>
          </w:tcPr>
          <w:p w14:paraId="73F8B59B" w14:textId="4D506328" w:rsidR="004776AE" w:rsidRPr="009D1FE9" w:rsidRDefault="00F36F0E" w:rsidP="00AD632A">
            <w:pPr>
              <w:pStyle w:val="TAL"/>
              <w:rPr>
                <w:ins w:id="192" w:author="Lenovo" w:date="2023-02-16T10:28:00Z"/>
                <w:lang w:eastAsia="ja-JP"/>
              </w:rPr>
            </w:pPr>
            <w:ins w:id="193" w:author="Lenovo" w:date="2023-02-16T10:32: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75BE017" w14:textId="77777777" w:rsidR="004776AE" w:rsidRPr="009D1FE9" w:rsidRDefault="004776AE" w:rsidP="00AD632A">
            <w:pPr>
              <w:pStyle w:val="TAL"/>
              <w:rPr>
                <w:ins w:id="194" w:author="Lenovo" w:date="2023-02-16T10: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B091AC" w14:textId="77777777" w:rsidR="004776AE" w:rsidRPr="009D1FE9" w:rsidRDefault="004776AE" w:rsidP="00AD632A">
            <w:pPr>
              <w:pStyle w:val="TAL"/>
              <w:rPr>
                <w:ins w:id="195" w:author="Lenovo" w:date="2023-02-16T10:28:00Z"/>
                <w:lang w:eastAsia="ja-JP"/>
              </w:rPr>
            </w:pPr>
          </w:p>
        </w:tc>
        <w:tc>
          <w:tcPr>
            <w:tcW w:w="2160" w:type="dxa"/>
            <w:tcBorders>
              <w:top w:val="single" w:sz="4" w:space="0" w:color="auto"/>
              <w:left w:val="single" w:sz="4" w:space="0" w:color="auto"/>
              <w:bottom w:val="single" w:sz="4" w:space="0" w:color="auto"/>
              <w:right w:val="single" w:sz="4" w:space="0" w:color="auto"/>
            </w:tcBorders>
          </w:tcPr>
          <w:p w14:paraId="32D1399E" w14:textId="77777777" w:rsidR="004776AE" w:rsidRPr="009D1FE9" w:rsidRDefault="004776AE" w:rsidP="00AD632A">
            <w:pPr>
              <w:pStyle w:val="TAL"/>
              <w:rPr>
                <w:ins w:id="196" w:author="Lenovo" w:date="2023-02-16T10:28:00Z"/>
                <w:lang w:eastAsia="ja-JP"/>
              </w:rPr>
            </w:pPr>
          </w:p>
        </w:tc>
        <w:tc>
          <w:tcPr>
            <w:tcW w:w="1186" w:type="dxa"/>
            <w:tcBorders>
              <w:top w:val="single" w:sz="4" w:space="0" w:color="auto"/>
              <w:left w:val="single" w:sz="4" w:space="0" w:color="auto"/>
              <w:bottom w:val="single" w:sz="4" w:space="0" w:color="auto"/>
              <w:right w:val="single" w:sz="4" w:space="0" w:color="auto"/>
            </w:tcBorders>
          </w:tcPr>
          <w:p w14:paraId="1F9C3CD7" w14:textId="77777777" w:rsidR="004776AE" w:rsidRPr="009D1FE9" w:rsidRDefault="004776AE" w:rsidP="00AD632A">
            <w:pPr>
              <w:pStyle w:val="TAC"/>
              <w:rPr>
                <w:ins w:id="197" w:author="Lenovo" w:date="2023-02-16T10:28:00Z"/>
                <w:lang w:eastAsia="zh-CN"/>
              </w:rPr>
            </w:pPr>
          </w:p>
        </w:tc>
        <w:tc>
          <w:tcPr>
            <w:tcW w:w="1038" w:type="dxa"/>
            <w:tcBorders>
              <w:top w:val="single" w:sz="4" w:space="0" w:color="auto"/>
              <w:left w:val="single" w:sz="4" w:space="0" w:color="auto"/>
              <w:bottom w:val="single" w:sz="4" w:space="0" w:color="auto"/>
              <w:right w:val="single" w:sz="4" w:space="0" w:color="auto"/>
            </w:tcBorders>
          </w:tcPr>
          <w:p w14:paraId="47D6C0CC" w14:textId="77777777" w:rsidR="004776AE" w:rsidRDefault="004776AE" w:rsidP="00AD632A">
            <w:pPr>
              <w:pStyle w:val="TAC"/>
              <w:rPr>
                <w:ins w:id="198" w:author="Lenovo" w:date="2023-02-16T10:28:00Z"/>
                <w:snapToGrid w:val="0"/>
              </w:rPr>
            </w:pPr>
          </w:p>
        </w:tc>
      </w:tr>
      <w:tr w:rsidR="0022471E" w:rsidRPr="00DB4D57" w14:paraId="79FBD3C2" w14:textId="77777777" w:rsidTr="00AD632A">
        <w:trPr>
          <w:ins w:id="199" w:author="Lenovo" w:date="2023-02-16T10:30:00Z"/>
        </w:trPr>
        <w:tc>
          <w:tcPr>
            <w:tcW w:w="2439" w:type="dxa"/>
            <w:tcBorders>
              <w:top w:val="single" w:sz="4" w:space="0" w:color="auto"/>
              <w:left w:val="single" w:sz="4" w:space="0" w:color="auto"/>
              <w:bottom w:val="single" w:sz="4" w:space="0" w:color="auto"/>
              <w:right w:val="single" w:sz="4" w:space="0" w:color="auto"/>
            </w:tcBorders>
          </w:tcPr>
          <w:p w14:paraId="0656ABE1" w14:textId="5E3EE082" w:rsidR="0022471E" w:rsidRPr="00F36F0E" w:rsidRDefault="0022471E" w:rsidP="00AD632A">
            <w:pPr>
              <w:pStyle w:val="TAL"/>
              <w:rPr>
                <w:ins w:id="200" w:author="Lenovo" w:date="2023-02-16T10:30:00Z"/>
                <w:lang w:eastAsia="ja-JP"/>
              </w:rPr>
            </w:pPr>
            <w:ins w:id="201" w:author="Lenovo" w:date="2023-02-16T10:30:00Z">
              <w:r w:rsidRPr="00F36F0E">
                <w:rPr>
                  <w:lang w:eastAsia="ja-JP"/>
                </w:rPr>
                <w:t xml:space="preserve">    &gt; Error</w:t>
              </w:r>
            </w:ins>
          </w:p>
        </w:tc>
        <w:tc>
          <w:tcPr>
            <w:tcW w:w="1093" w:type="dxa"/>
            <w:tcBorders>
              <w:top w:val="single" w:sz="4" w:space="0" w:color="auto"/>
              <w:left w:val="single" w:sz="4" w:space="0" w:color="auto"/>
              <w:bottom w:val="single" w:sz="4" w:space="0" w:color="auto"/>
              <w:right w:val="single" w:sz="4" w:space="0" w:color="auto"/>
            </w:tcBorders>
          </w:tcPr>
          <w:p w14:paraId="460C838C" w14:textId="77777777" w:rsidR="0022471E" w:rsidRPr="009D1FE9" w:rsidRDefault="0022471E" w:rsidP="00AD632A">
            <w:pPr>
              <w:pStyle w:val="TAL"/>
              <w:rPr>
                <w:ins w:id="202" w:author="Lenovo" w:date="2023-02-16T10:30:00Z"/>
                <w:lang w:eastAsia="ja-JP"/>
              </w:rPr>
            </w:pPr>
          </w:p>
        </w:tc>
        <w:tc>
          <w:tcPr>
            <w:tcW w:w="956" w:type="dxa"/>
            <w:tcBorders>
              <w:top w:val="single" w:sz="4" w:space="0" w:color="auto"/>
              <w:left w:val="single" w:sz="4" w:space="0" w:color="auto"/>
              <w:bottom w:val="single" w:sz="4" w:space="0" w:color="auto"/>
              <w:right w:val="single" w:sz="4" w:space="0" w:color="auto"/>
            </w:tcBorders>
          </w:tcPr>
          <w:p w14:paraId="691F5D29" w14:textId="77777777" w:rsidR="0022471E" w:rsidRPr="009D1FE9" w:rsidRDefault="0022471E" w:rsidP="00AD632A">
            <w:pPr>
              <w:pStyle w:val="TAL"/>
              <w:rPr>
                <w:ins w:id="203" w:author="Lenovo" w:date="2023-02-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978901" w14:textId="77777777" w:rsidR="0022471E" w:rsidRDefault="00F36F0E" w:rsidP="00AD632A">
            <w:pPr>
              <w:pStyle w:val="TAL"/>
              <w:rPr>
                <w:ins w:id="204" w:author="Lenovo" w:date="2023-02-16T10:33:00Z"/>
                <w:lang w:eastAsia="ja-JP"/>
              </w:rPr>
            </w:pPr>
            <w:ins w:id="205" w:author="Lenovo" w:date="2023-02-16T10:33:00Z">
              <w:r>
                <w:rPr>
                  <w:lang w:eastAsia="ja-JP"/>
                </w:rPr>
                <w:t>INTEGER</w:t>
              </w:r>
            </w:ins>
          </w:p>
          <w:p w14:paraId="7345DCC9" w14:textId="73CAFA42" w:rsidR="00F36F0E" w:rsidRPr="009D1FE9" w:rsidRDefault="00F36F0E" w:rsidP="00AD632A">
            <w:pPr>
              <w:pStyle w:val="TAL"/>
              <w:rPr>
                <w:ins w:id="206" w:author="Lenovo" w:date="2023-02-16T10:30:00Z"/>
                <w:lang w:eastAsia="ja-JP"/>
              </w:rPr>
            </w:pPr>
            <w:ins w:id="207" w:author="Lenovo" w:date="2023-02-16T10:33:00Z">
              <w:r>
                <w:rPr>
                  <w:lang w:eastAsia="ja-JP"/>
                </w:rPr>
                <w:t>(1, FFS)</w:t>
              </w:r>
            </w:ins>
          </w:p>
        </w:tc>
        <w:tc>
          <w:tcPr>
            <w:tcW w:w="2160" w:type="dxa"/>
            <w:tcBorders>
              <w:top w:val="single" w:sz="4" w:space="0" w:color="auto"/>
              <w:left w:val="single" w:sz="4" w:space="0" w:color="auto"/>
              <w:bottom w:val="single" w:sz="4" w:space="0" w:color="auto"/>
              <w:right w:val="single" w:sz="4" w:space="0" w:color="auto"/>
            </w:tcBorders>
          </w:tcPr>
          <w:p w14:paraId="5A3404A0" w14:textId="77777777" w:rsidR="0022471E" w:rsidRPr="009D1FE9" w:rsidRDefault="0022471E" w:rsidP="00AD632A">
            <w:pPr>
              <w:pStyle w:val="TAL"/>
              <w:rPr>
                <w:ins w:id="208" w:author="Lenovo" w:date="2023-02-16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18A266D6" w14:textId="77777777" w:rsidR="0022471E" w:rsidRPr="009D1FE9" w:rsidRDefault="0022471E" w:rsidP="00AD632A">
            <w:pPr>
              <w:pStyle w:val="TAC"/>
              <w:rPr>
                <w:ins w:id="209" w:author="Lenovo" w:date="2023-02-16T10:30:00Z"/>
                <w:lang w:eastAsia="zh-CN"/>
              </w:rPr>
            </w:pPr>
          </w:p>
        </w:tc>
        <w:tc>
          <w:tcPr>
            <w:tcW w:w="1038" w:type="dxa"/>
            <w:tcBorders>
              <w:top w:val="single" w:sz="4" w:space="0" w:color="auto"/>
              <w:left w:val="single" w:sz="4" w:space="0" w:color="auto"/>
              <w:bottom w:val="single" w:sz="4" w:space="0" w:color="auto"/>
              <w:right w:val="single" w:sz="4" w:space="0" w:color="auto"/>
            </w:tcBorders>
          </w:tcPr>
          <w:p w14:paraId="294FEB1F" w14:textId="77777777" w:rsidR="0022471E" w:rsidRDefault="0022471E" w:rsidP="00AD632A">
            <w:pPr>
              <w:pStyle w:val="TAC"/>
              <w:rPr>
                <w:ins w:id="210" w:author="Lenovo" w:date="2023-02-16T10:30:00Z"/>
                <w:snapToGrid w:val="0"/>
              </w:rPr>
            </w:pPr>
          </w:p>
        </w:tc>
      </w:tr>
      <w:tr w:rsidR="0022471E" w:rsidRPr="00DB4D57" w14:paraId="58FFD5C5" w14:textId="77777777" w:rsidTr="00AD632A">
        <w:trPr>
          <w:ins w:id="211" w:author="Lenovo" w:date="2023-02-16T10:30:00Z"/>
        </w:trPr>
        <w:tc>
          <w:tcPr>
            <w:tcW w:w="2439" w:type="dxa"/>
            <w:tcBorders>
              <w:top w:val="single" w:sz="4" w:space="0" w:color="auto"/>
              <w:left w:val="single" w:sz="4" w:space="0" w:color="auto"/>
              <w:bottom w:val="single" w:sz="4" w:space="0" w:color="auto"/>
              <w:right w:val="single" w:sz="4" w:space="0" w:color="auto"/>
            </w:tcBorders>
          </w:tcPr>
          <w:p w14:paraId="6719D2F3" w14:textId="35AD6827" w:rsidR="0022471E" w:rsidRPr="00F36F0E" w:rsidRDefault="0022471E" w:rsidP="00AD632A">
            <w:pPr>
              <w:pStyle w:val="TAL"/>
              <w:rPr>
                <w:ins w:id="212" w:author="Lenovo" w:date="2023-02-16T10:30:00Z"/>
                <w:lang w:eastAsia="ja-JP"/>
              </w:rPr>
            </w:pPr>
            <w:ins w:id="213" w:author="Lenovo" w:date="2023-02-16T10:30:00Z">
              <w:r w:rsidRPr="00F36F0E">
                <w:rPr>
                  <w:lang w:eastAsia="ja-JP"/>
                </w:rPr>
                <w:t xml:space="preserve">    &gt; Confidence</w:t>
              </w:r>
            </w:ins>
          </w:p>
        </w:tc>
        <w:tc>
          <w:tcPr>
            <w:tcW w:w="1093" w:type="dxa"/>
            <w:tcBorders>
              <w:top w:val="single" w:sz="4" w:space="0" w:color="auto"/>
              <w:left w:val="single" w:sz="4" w:space="0" w:color="auto"/>
              <w:bottom w:val="single" w:sz="4" w:space="0" w:color="auto"/>
              <w:right w:val="single" w:sz="4" w:space="0" w:color="auto"/>
            </w:tcBorders>
          </w:tcPr>
          <w:p w14:paraId="64BEB501" w14:textId="77777777" w:rsidR="0022471E" w:rsidRPr="009D1FE9" w:rsidRDefault="0022471E" w:rsidP="00AD632A">
            <w:pPr>
              <w:pStyle w:val="TAL"/>
              <w:rPr>
                <w:ins w:id="214" w:author="Lenovo" w:date="2023-02-16T10:30:00Z"/>
                <w:lang w:eastAsia="ja-JP"/>
              </w:rPr>
            </w:pPr>
          </w:p>
        </w:tc>
        <w:tc>
          <w:tcPr>
            <w:tcW w:w="956" w:type="dxa"/>
            <w:tcBorders>
              <w:top w:val="single" w:sz="4" w:space="0" w:color="auto"/>
              <w:left w:val="single" w:sz="4" w:space="0" w:color="auto"/>
              <w:bottom w:val="single" w:sz="4" w:space="0" w:color="auto"/>
              <w:right w:val="single" w:sz="4" w:space="0" w:color="auto"/>
            </w:tcBorders>
          </w:tcPr>
          <w:p w14:paraId="0332C374" w14:textId="77777777" w:rsidR="0022471E" w:rsidRPr="009D1FE9" w:rsidRDefault="0022471E" w:rsidP="00AD632A">
            <w:pPr>
              <w:pStyle w:val="TAL"/>
              <w:rPr>
                <w:ins w:id="215" w:author="Lenovo" w:date="2023-02-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FA128B" w14:textId="77777777" w:rsidR="0022471E" w:rsidRDefault="00F36F0E" w:rsidP="00AD632A">
            <w:pPr>
              <w:pStyle w:val="TAL"/>
              <w:rPr>
                <w:ins w:id="216" w:author="Lenovo" w:date="2023-02-16T10:33:00Z"/>
                <w:lang w:eastAsia="ja-JP"/>
              </w:rPr>
            </w:pPr>
            <w:ins w:id="217" w:author="Lenovo" w:date="2023-02-16T10:33:00Z">
              <w:r>
                <w:rPr>
                  <w:lang w:eastAsia="ja-JP"/>
                </w:rPr>
                <w:t>INTEGER</w:t>
              </w:r>
            </w:ins>
          </w:p>
          <w:p w14:paraId="4D80F5AF" w14:textId="46C63E98" w:rsidR="00F36F0E" w:rsidRPr="009D1FE9" w:rsidRDefault="00F36F0E" w:rsidP="00AD632A">
            <w:pPr>
              <w:pStyle w:val="TAL"/>
              <w:rPr>
                <w:ins w:id="218" w:author="Lenovo" w:date="2023-02-16T10:30:00Z"/>
                <w:lang w:eastAsia="ja-JP"/>
              </w:rPr>
            </w:pPr>
            <w:ins w:id="219" w:author="Lenovo" w:date="2023-02-16T10:33:00Z">
              <w:r>
                <w:rPr>
                  <w:lang w:eastAsia="ja-JP"/>
                </w:rPr>
                <w:t>(1,100)</w:t>
              </w:r>
            </w:ins>
          </w:p>
        </w:tc>
        <w:tc>
          <w:tcPr>
            <w:tcW w:w="2160" w:type="dxa"/>
            <w:tcBorders>
              <w:top w:val="single" w:sz="4" w:space="0" w:color="auto"/>
              <w:left w:val="single" w:sz="4" w:space="0" w:color="auto"/>
              <w:bottom w:val="single" w:sz="4" w:space="0" w:color="auto"/>
              <w:right w:val="single" w:sz="4" w:space="0" w:color="auto"/>
            </w:tcBorders>
          </w:tcPr>
          <w:p w14:paraId="675E0B6C" w14:textId="77777777" w:rsidR="0022471E" w:rsidRPr="009D1FE9" w:rsidRDefault="0022471E" w:rsidP="00AD632A">
            <w:pPr>
              <w:pStyle w:val="TAL"/>
              <w:rPr>
                <w:ins w:id="220" w:author="Lenovo" w:date="2023-02-16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1DE91EB4" w14:textId="77777777" w:rsidR="0022471E" w:rsidRPr="009D1FE9" w:rsidRDefault="0022471E" w:rsidP="00AD632A">
            <w:pPr>
              <w:pStyle w:val="TAC"/>
              <w:rPr>
                <w:ins w:id="221" w:author="Lenovo" w:date="2023-02-16T10:30:00Z"/>
                <w:lang w:eastAsia="zh-CN"/>
              </w:rPr>
            </w:pPr>
          </w:p>
        </w:tc>
        <w:tc>
          <w:tcPr>
            <w:tcW w:w="1038" w:type="dxa"/>
            <w:tcBorders>
              <w:top w:val="single" w:sz="4" w:space="0" w:color="auto"/>
              <w:left w:val="single" w:sz="4" w:space="0" w:color="auto"/>
              <w:bottom w:val="single" w:sz="4" w:space="0" w:color="auto"/>
              <w:right w:val="single" w:sz="4" w:space="0" w:color="auto"/>
            </w:tcBorders>
          </w:tcPr>
          <w:p w14:paraId="134BAB85" w14:textId="77777777" w:rsidR="0022471E" w:rsidRDefault="0022471E" w:rsidP="00AD632A">
            <w:pPr>
              <w:pStyle w:val="TAC"/>
              <w:rPr>
                <w:ins w:id="222" w:author="Lenovo" w:date="2023-02-16T10:30:00Z"/>
                <w:snapToGrid w:val="0"/>
              </w:rPr>
            </w:pPr>
          </w:p>
        </w:tc>
      </w:tr>
      <w:tr w:rsidR="0022471E" w:rsidRPr="00DB4D57" w14:paraId="5AAC3E5C" w14:textId="77777777" w:rsidTr="00AD632A">
        <w:trPr>
          <w:ins w:id="223" w:author="Lenovo" w:date="2023-02-16T10:30:00Z"/>
        </w:trPr>
        <w:tc>
          <w:tcPr>
            <w:tcW w:w="2439" w:type="dxa"/>
            <w:tcBorders>
              <w:top w:val="single" w:sz="4" w:space="0" w:color="auto"/>
              <w:left w:val="single" w:sz="4" w:space="0" w:color="auto"/>
              <w:bottom w:val="single" w:sz="4" w:space="0" w:color="auto"/>
              <w:right w:val="single" w:sz="4" w:space="0" w:color="auto"/>
            </w:tcBorders>
          </w:tcPr>
          <w:p w14:paraId="3A5F181D" w14:textId="36EB0F22" w:rsidR="0022471E" w:rsidRPr="00F36F0E" w:rsidRDefault="00F36F0E" w:rsidP="0022471E">
            <w:pPr>
              <w:pStyle w:val="TAL"/>
              <w:rPr>
                <w:ins w:id="224" w:author="Lenovo" w:date="2023-02-16T10:30:00Z"/>
                <w:lang w:eastAsia="ja-JP"/>
              </w:rPr>
            </w:pPr>
            <w:ins w:id="225" w:author="Lenovo" w:date="2023-02-16T10:32:00Z">
              <w:r w:rsidRPr="00F36F0E">
                <w:rPr>
                  <w:lang w:eastAsia="ja-JP"/>
                </w:rPr>
                <w:t>Required Prediction Accuracy for</w:t>
              </w:r>
            </w:ins>
            <w:ins w:id="226" w:author="Lenovo" w:date="2023-02-16T10:31:00Z">
              <w:r w:rsidR="0022471E" w:rsidRPr="00F36F0E">
                <w:rPr>
                  <w:rFonts w:hint="eastAsia"/>
                </w:rPr>
                <w:t xml:space="preserve"> </w:t>
              </w:r>
            </w:ins>
            <w:ins w:id="227" w:author="Lenovo" w:date="2023-02-16T10:35:00Z">
              <w:r w:rsidR="001C6791">
                <w:t>Number of UEs</w:t>
              </w:r>
            </w:ins>
          </w:p>
        </w:tc>
        <w:tc>
          <w:tcPr>
            <w:tcW w:w="1093" w:type="dxa"/>
            <w:tcBorders>
              <w:top w:val="single" w:sz="4" w:space="0" w:color="auto"/>
              <w:left w:val="single" w:sz="4" w:space="0" w:color="auto"/>
              <w:bottom w:val="single" w:sz="4" w:space="0" w:color="auto"/>
              <w:right w:val="single" w:sz="4" w:space="0" w:color="auto"/>
            </w:tcBorders>
          </w:tcPr>
          <w:p w14:paraId="6D2CDF95" w14:textId="11F5B00F" w:rsidR="0022471E" w:rsidRPr="009D1FE9" w:rsidRDefault="00F36F0E" w:rsidP="0022471E">
            <w:pPr>
              <w:pStyle w:val="TAL"/>
              <w:rPr>
                <w:ins w:id="228" w:author="Lenovo" w:date="2023-02-16T10:30:00Z"/>
                <w:lang w:eastAsia="ja-JP"/>
              </w:rPr>
            </w:pPr>
            <w:ins w:id="229" w:author="Lenovo" w:date="2023-02-16T10:33: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D8A492B" w14:textId="77777777" w:rsidR="0022471E" w:rsidRPr="009D1FE9" w:rsidRDefault="0022471E" w:rsidP="0022471E">
            <w:pPr>
              <w:pStyle w:val="TAL"/>
              <w:rPr>
                <w:ins w:id="230" w:author="Lenovo" w:date="2023-02-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25E224" w14:textId="77777777" w:rsidR="0022471E" w:rsidRPr="009D1FE9" w:rsidRDefault="0022471E" w:rsidP="0022471E">
            <w:pPr>
              <w:pStyle w:val="TAL"/>
              <w:rPr>
                <w:ins w:id="231" w:author="Lenovo" w:date="2023-02-16T10:30:00Z"/>
                <w:lang w:eastAsia="ja-JP"/>
              </w:rPr>
            </w:pPr>
          </w:p>
        </w:tc>
        <w:tc>
          <w:tcPr>
            <w:tcW w:w="2160" w:type="dxa"/>
            <w:tcBorders>
              <w:top w:val="single" w:sz="4" w:space="0" w:color="auto"/>
              <w:left w:val="single" w:sz="4" w:space="0" w:color="auto"/>
              <w:bottom w:val="single" w:sz="4" w:space="0" w:color="auto"/>
              <w:right w:val="single" w:sz="4" w:space="0" w:color="auto"/>
            </w:tcBorders>
          </w:tcPr>
          <w:p w14:paraId="61617217" w14:textId="77777777" w:rsidR="0022471E" w:rsidRPr="009D1FE9" w:rsidRDefault="0022471E" w:rsidP="0022471E">
            <w:pPr>
              <w:pStyle w:val="TAL"/>
              <w:rPr>
                <w:ins w:id="232" w:author="Lenovo" w:date="2023-02-16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7262D5A9" w14:textId="77777777" w:rsidR="0022471E" w:rsidRPr="009D1FE9" w:rsidRDefault="0022471E" w:rsidP="0022471E">
            <w:pPr>
              <w:pStyle w:val="TAC"/>
              <w:rPr>
                <w:ins w:id="233" w:author="Lenovo" w:date="2023-02-16T10:30:00Z"/>
                <w:lang w:eastAsia="zh-CN"/>
              </w:rPr>
            </w:pPr>
          </w:p>
        </w:tc>
        <w:tc>
          <w:tcPr>
            <w:tcW w:w="1038" w:type="dxa"/>
            <w:tcBorders>
              <w:top w:val="single" w:sz="4" w:space="0" w:color="auto"/>
              <w:left w:val="single" w:sz="4" w:space="0" w:color="auto"/>
              <w:bottom w:val="single" w:sz="4" w:space="0" w:color="auto"/>
              <w:right w:val="single" w:sz="4" w:space="0" w:color="auto"/>
            </w:tcBorders>
          </w:tcPr>
          <w:p w14:paraId="54ABB785" w14:textId="77777777" w:rsidR="0022471E" w:rsidRDefault="0022471E" w:rsidP="0022471E">
            <w:pPr>
              <w:pStyle w:val="TAC"/>
              <w:rPr>
                <w:ins w:id="234" w:author="Lenovo" w:date="2023-02-16T10:30:00Z"/>
                <w:snapToGrid w:val="0"/>
              </w:rPr>
            </w:pPr>
          </w:p>
        </w:tc>
      </w:tr>
      <w:tr w:rsidR="00F36F0E" w:rsidRPr="00DB4D57" w14:paraId="57C00719" w14:textId="77777777" w:rsidTr="00AD632A">
        <w:trPr>
          <w:ins w:id="235" w:author="Lenovo" w:date="2023-02-16T10:31:00Z"/>
        </w:trPr>
        <w:tc>
          <w:tcPr>
            <w:tcW w:w="2439" w:type="dxa"/>
            <w:tcBorders>
              <w:top w:val="single" w:sz="4" w:space="0" w:color="auto"/>
              <w:left w:val="single" w:sz="4" w:space="0" w:color="auto"/>
              <w:bottom w:val="single" w:sz="4" w:space="0" w:color="auto"/>
              <w:right w:val="single" w:sz="4" w:space="0" w:color="auto"/>
            </w:tcBorders>
          </w:tcPr>
          <w:p w14:paraId="4D89BC26" w14:textId="6A42DDBB" w:rsidR="00F36F0E" w:rsidRPr="00F36F0E" w:rsidRDefault="00F36F0E" w:rsidP="00F36F0E">
            <w:pPr>
              <w:pStyle w:val="TAL"/>
              <w:rPr>
                <w:ins w:id="236" w:author="Lenovo" w:date="2023-02-16T10:31:00Z"/>
                <w:lang w:eastAsia="ja-JP"/>
              </w:rPr>
            </w:pPr>
            <w:ins w:id="237" w:author="Lenovo" w:date="2023-02-16T10:31:00Z">
              <w:r w:rsidRPr="00F36F0E">
                <w:rPr>
                  <w:lang w:eastAsia="ja-JP"/>
                </w:rPr>
                <w:t xml:space="preserve">    &gt; Error</w:t>
              </w:r>
            </w:ins>
          </w:p>
        </w:tc>
        <w:tc>
          <w:tcPr>
            <w:tcW w:w="1093" w:type="dxa"/>
            <w:tcBorders>
              <w:top w:val="single" w:sz="4" w:space="0" w:color="auto"/>
              <w:left w:val="single" w:sz="4" w:space="0" w:color="auto"/>
              <w:bottom w:val="single" w:sz="4" w:space="0" w:color="auto"/>
              <w:right w:val="single" w:sz="4" w:space="0" w:color="auto"/>
            </w:tcBorders>
          </w:tcPr>
          <w:p w14:paraId="3803E701" w14:textId="77777777" w:rsidR="00F36F0E" w:rsidRPr="009D1FE9" w:rsidRDefault="00F36F0E" w:rsidP="00F36F0E">
            <w:pPr>
              <w:pStyle w:val="TAL"/>
              <w:rPr>
                <w:ins w:id="238" w:author="Lenovo" w:date="2023-02-16T10:31:00Z"/>
                <w:lang w:eastAsia="ja-JP"/>
              </w:rPr>
            </w:pPr>
          </w:p>
        </w:tc>
        <w:tc>
          <w:tcPr>
            <w:tcW w:w="956" w:type="dxa"/>
            <w:tcBorders>
              <w:top w:val="single" w:sz="4" w:space="0" w:color="auto"/>
              <w:left w:val="single" w:sz="4" w:space="0" w:color="auto"/>
              <w:bottom w:val="single" w:sz="4" w:space="0" w:color="auto"/>
              <w:right w:val="single" w:sz="4" w:space="0" w:color="auto"/>
            </w:tcBorders>
          </w:tcPr>
          <w:p w14:paraId="08C1EC1B" w14:textId="77777777" w:rsidR="00F36F0E" w:rsidRPr="009D1FE9" w:rsidRDefault="00F36F0E" w:rsidP="00F36F0E">
            <w:pPr>
              <w:pStyle w:val="TAL"/>
              <w:rPr>
                <w:ins w:id="239" w:author="Lenovo" w:date="2023-02-16T10:3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2D9DC6" w14:textId="77777777" w:rsidR="00F36F0E" w:rsidRDefault="00F36F0E" w:rsidP="00F36F0E">
            <w:pPr>
              <w:pStyle w:val="TAL"/>
              <w:rPr>
                <w:ins w:id="240" w:author="Lenovo" w:date="2023-02-16T10:33:00Z"/>
                <w:lang w:eastAsia="ja-JP"/>
              </w:rPr>
            </w:pPr>
            <w:ins w:id="241" w:author="Lenovo" w:date="2023-02-16T10:33:00Z">
              <w:r>
                <w:rPr>
                  <w:lang w:eastAsia="ja-JP"/>
                </w:rPr>
                <w:t>INTEGER</w:t>
              </w:r>
            </w:ins>
          </w:p>
          <w:p w14:paraId="128B7A03" w14:textId="1C0A864E" w:rsidR="00F36F0E" w:rsidRPr="009D1FE9" w:rsidRDefault="00F36F0E" w:rsidP="00F36F0E">
            <w:pPr>
              <w:pStyle w:val="TAL"/>
              <w:rPr>
                <w:ins w:id="242" w:author="Lenovo" w:date="2023-02-16T10:31:00Z"/>
                <w:lang w:eastAsia="ja-JP"/>
              </w:rPr>
            </w:pPr>
            <w:ins w:id="243" w:author="Lenovo" w:date="2023-02-16T10:33:00Z">
              <w:r>
                <w:rPr>
                  <w:lang w:eastAsia="ja-JP"/>
                </w:rPr>
                <w:t>(1, FFS)</w:t>
              </w:r>
            </w:ins>
          </w:p>
        </w:tc>
        <w:tc>
          <w:tcPr>
            <w:tcW w:w="2160" w:type="dxa"/>
            <w:tcBorders>
              <w:top w:val="single" w:sz="4" w:space="0" w:color="auto"/>
              <w:left w:val="single" w:sz="4" w:space="0" w:color="auto"/>
              <w:bottom w:val="single" w:sz="4" w:space="0" w:color="auto"/>
              <w:right w:val="single" w:sz="4" w:space="0" w:color="auto"/>
            </w:tcBorders>
          </w:tcPr>
          <w:p w14:paraId="0BD49365" w14:textId="77777777" w:rsidR="00F36F0E" w:rsidRPr="009D1FE9" w:rsidRDefault="00F36F0E" w:rsidP="00F36F0E">
            <w:pPr>
              <w:pStyle w:val="TAL"/>
              <w:rPr>
                <w:ins w:id="244" w:author="Lenovo" w:date="2023-02-16T10:31:00Z"/>
                <w:lang w:eastAsia="ja-JP"/>
              </w:rPr>
            </w:pPr>
          </w:p>
        </w:tc>
        <w:tc>
          <w:tcPr>
            <w:tcW w:w="1186" w:type="dxa"/>
            <w:tcBorders>
              <w:top w:val="single" w:sz="4" w:space="0" w:color="auto"/>
              <w:left w:val="single" w:sz="4" w:space="0" w:color="auto"/>
              <w:bottom w:val="single" w:sz="4" w:space="0" w:color="auto"/>
              <w:right w:val="single" w:sz="4" w:space="0" w:color="auto"/>
            </w:tcBorders>
          </w:tcPr>
          <w:p w14:paraId="7527360C" w14:textId="77777777" w:rsidR="00F36F0E" w:rsidRPr="009D1FE9" w:rsidRDefault="00F36F0E" w:rsidP="00F36F0E">
            <w:pPr>
              <w:pStyle w:val="TAC"/>
              <w:rPr>
                <w:ins w:id="245" w:author="Lenovo" w:date="2023-02-16T10:31:00Z"/>
                <w:lang w:eastAsia="zh-CN"/>
              </w:rPr>
            </w:pPr>
          </w:p>
        </w:tc>
        <w:tc>
          <w:tcPr>
            <w:tcW w:w="1038" w:type="dxa"/>
            <w:tcBorders>
              <w:top w:val="single" w:sz="4" w:space="0" w:color="auto"/>
              <w:left w:val="single" w:sz="4" w:space="0" w:color="auto"/>
              <w:bottom w:val="single" w:sz="4" w:space="0" w:color="auto"/>
              <w:right w:val="single" w:sz="4" w:space="0" w:color="auto"/>
            </w:tcBorders>
          </w:tcPr>
          <w:p w14:paraId="7C515893" w14:textId="77777777" w:rsidR="00F36F0E" w:rsidRDefault="00F36F0E" w:rsidP="00F36F0E">
            <w:pPr>
              <w:pStyle w:val="TAC"/>
              <w:rPr>
                <w:ins w:id="246" w:author="Lenovo" w:date="2023-02-16T10:31:00Z"/>
                <w:snapToGrid w:val="0"/>
              </w:rPr>
            </w:pPr>
          </w:p>
        </w:tc>
      </w:tr>
      <w:tr w:rsidR="00F36F0E" w:rsidRPr="00DB4D57" w14:paraId="43512A02" w14:textId="77777777" w:rsidTr="00AD632A">
        <w:trPr>
          <w:ins w:id="247" w:author="Lenovo" w:date="2023-02-16T10:31:00Z"/>
        </w:trPr>
        <w:tc>
          <w:tcPr>
            <w:tcW w:w="2439" w:type="dxa"/>
            <w:tcBorders>
              <w:top w:val="single" w:sz="4" w:space="0" w:color="auto"/>
              <w:left w:val="single" w:sz="4" w:space="0" w:color="auto"/>
              <w:bottom w:val="single" w:sz="4" w:space="0" w:color="auto"/>
              <w:right w:val="single" w:sz="4" w:space="0" w:color="auto"/>
            </w:tcBorders>
          </w:tcPr>
          <w:p w14:paraId="1F7E4380" w14:textId="6FE33DF9" w:rsidR="00F36F0E" w:rsidRPr="00F36F0E" w:rsidRDefault="00F36F0E" w:rsidP="00F36F0E">
            <w:pPr>
              <w:pStyle w:val="TAL"/>
              <w:rPr>
                <w:ins w:id="248" w:author="Lenovo" w:date="2023-02-16T10:31:00Z"/>
                <w:lang w:eastAsia="ja-JP"/>
              </w:rPr>
            </w:pPr>
            <w:ins w:id="249" w:author="Lenovo" w:date="2023-02-16T10:31:00Z">
              <w:r w:rsidRPr="00F36F0E">
                <w:rPr>
                  <w:lang w:eastAsia="ja-JP"/>
                </w:rPr>
                <w:t xml:space="preserve">    &gt; Confidence</w:t>
              </w:r>
            </w:ins>
          </w:p>
        </w:tc>
        <w:tc>
          <w:tcPr>
            <w:tcW w:w="1093" w:type="dxa"/>
            <w:tcBorders>
              <w:top w:val="single" w:sz="4" w:space="0" w:color="auto"/>
              <w:left w:val="single" w:sz="4" w:space="0" w:color="auto"/>
              <w:bottom w:val="single" w:sz="4" w:space="0" w:color="auto"/>
              <w:right w:val="single" w:sz="4" w:space="0" w:color="auto"/>
            </w:tcBorders>
          </w:tcPr>
          <w:p w14:paraId="49F050E1" w14:textId="77777777" w:rsidR="00F36F0E" w:rsidRPr="009D1FE9" w:rsidRDefault="00F36F0E" w:rsidP="00F36F0E">
            <w:pPr>
              <w:pStyle w:val="TAL"/>
              <w:rPr>
                <w:ins w:id="250" w:author="Lenovo" w:date="2023-02-16T10:31:00Z"/>
                <w:lang w:eastAsia="ja-JP"/>
              </w:rPr>
            </w:pPr>
          </w:p>
        </w:tc>
        <w:tc>
          <w:tcPr>
            <w:tcW w:w="956" w:type="dxa"/>
            <w:tcBorders>
              <w:top w:val="single" w:sz="4" w:space="0" w:color="auto"/>
              <w:left w:val="single" w:sz="4" w:space="0" w:color="auto"/>
              <w:bottom w:val="single" w:sz="4" w:space="0" w:color="auto"/>
              <w:right w:val="single" w:sz="4" w:space="0" w:color="auto"/>
            </w:tcBorders>
          </w:tcPr>
          <w:p w14:paraId="235B973D" w14:textId="77777777" w:rsidR="00F36F0E" w:rsidRPr="009D1FE9" w:rsidRDefault="00F36F0E" w:rsidP="00F36F0E">
            <w:pPr>
              <w:pStyle w:val="TAL"/>
              <w:rPr>
                <w:ins w:id="251" w:author="Lenovo" w:date="2023-02-16T10:3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CF1BDA" w14:textId="77777777" w:rsidR="00F36F0E" w:rsidRDefault="00F36F0E" w:rsidP="00F36F0E">
            <w:pPr>
              <w:pStyle w:val="TAL"/>
              <w:rPr>
                <w:ins w:id="252" w:author="Lenovo" w:date="2023-02-16T10:33:00Z"/>
                <w:lang w:eastAsia="ja-JP"/>
              </w:rPr>
            </w:pPr>
            <w:ins w:id="253" w:author="Lenovo" w:date="2023-02-16T10:33:00Z">
              <w:r>
                <w:rPr>
                  <w:lang w:eastAsia="ja-JP"/>
                </w:rPr>
                <w:t>INTEGER</w:t>
              </w:r>
            </w:ins>
          </w:p>
          <w:p w14:paraId="0BC5CE4A" w14:textId="566C58E7" w:rsidR="00F36F0E" w:rsidRPr="009D1FE9" w:rsidRDefault="00F36F0E" w:rsidP="00F36F0E">
            <w:pPr>
              <w:pStyle w:val="TAL"/>
              <w:rPr>
                <w:ins w:id="254" w:author="Lenovo" w:date="2023-02-16T10:31:00Z"/>
                <w:lang w:eastAsia="ja-JP"/>
              </w:rPr>
            </w:pPr>
            <w:ins w:id="255" w:author="Lenovo" w:date="2023-02-16T10:33:00Z">
              <w:r>
                <w:rPr>
                  <w:lang w:eastAsia="ja-JP"/>
                </w:rPr>
                <w:t>(1,100)</w:t>
              </w:r>
            </w:ins>
          </w:p>
        </w:tc>
        <w:tc>
          <w:tcPr>
            <w:tcW w:w="2160" w:type="dxa"/>
            <w:tcBorders>
              <w:top w:val="single" w:sz="4" w:space="0" w:color="auto"/>
              <w:left w:val="single" w:sz="4" w:space="0" w:color="auto"/>
              <w:bottom w:val="single" w:sz="4" w:space="0" w:color="auto"/>
              <w:right w:val="single" w:sz="4" w:space="0" w:color="auto"/>
            </w:tcBorders>
          </w:tcPr>
          <w:p w14:paraId="3E87992A" w14:textId="77777777" w:rsidR="00F36F0E" w:rsidRPr="009D1FE9" w:rsidRDefault="00F36F0E" w:rsidP="00F36F0E">
            <w:pPr>
              <w:pStyle w:val="TAL"/>
              <w:rPr>
                <w:ins w:id="256" w:author="Lenovo" w:date="2023-02-16T10:31:00Z"/>
                <w:lang w:eastAsia="ja-JP"/>
              </w:rPr>
            </w:pPr>
          </w:p>
        </w:tc>
        <w:tc>
          <w:tcPr>
            <w:tcW w:w="1186" w:type="dxa"/>
            <w:tcBorders>
              <w:top w:val="single" w:sz="4" w:space="0" w:color="auto"/>
              <w:left w:val="single" w:sz="4" w:space="0" w:color="auto"/>
              <w:bottom w:val="single" w:sz="4" w:space="0" w:color="auto"/>
              <w:right w:val="single" w:sz="4" w:space="0" w:color="auto"/>
            </w:tcBorders>
          </w:tcPr>
          <w:p w14:paraId="730BC782" w14:textId="77777777" w:rsidR="00F36F0E" w:rsidRPr="009D1FE9" w:rsidRDefault="00F36F0E" w:rsidP="00F36F0E">
            <w:pPr>
              <w:pStyle w:val="TAC"/>
              <w:rPr>
                <w:ins w:id="257" w:author="Lenovo" w:date="2023-02-16T10:31:00Z"/>
                <w:lang w:eastAsia="zh-CN"/>
              </w:rPr>
            </w:pPr>
          </w:p>
        </w:tc>
        <w:tc>
          <w:tcPr>
            <w:tcW w:w="1038" w:type="dxa"/>
            <w:tcBorders>
              <w:top w:val="single" w:sz="4" w:space="0" w:color="auto"/>
              <w:left w:val="single" w:sz="4" w:space="0" w:color="auto"/>
              <w:bottom w:val="single" w:sz="4" w:space="0" w:color="auto"/>
              <w:right w:val="single" w:sz="4" w:space="0" w:color="auto"/>
            </w:tcBorders>
          </w:tcPr>
          <w:p w14:paraId="25F1AB9B" w14:textId="77777777" w:rsidR="00F36F0E" w:rsidRDefault="00F36F0E" w:rsidP="00F36F0E">
            <w:pPr>
              <w:pStyle w:val="TAC"/>
              <w:rPr>
                <w:ins w:id="258" w:author="Lenovo" w:date="2023-02-16T10:31:00Z"/>
                <w:snapToGrid w:val="0"/>
              </w:rPr>
            </w:pPr>
          </w:p>
        </w:tc>
      </w:tr>
      <w:tr w:rsidR="00F36F0E" w:rsidRPr="00DB4D57" w14:paraId="0984A0F5" w14:textId="77777777" w:rsidTr="00AD632A">
        <w:trPr>
          <w:ins w:id="259"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52DB5A28" w14:textId="77777777" w:rsidR="00F36F0E" w:rsidRPr="009D1FE9" w:rsidRDefault="00F36F0E" w:rsidP="00F36F0E">
            <w:pPr>
              <w:pStyle w:val="TAL"/>
              <w:rPr>
                <w:ins w:id="260" w:author="Samsung" w:date="2022-11-24T18:42:00Z"/>
                <w:b/>
                <w:bCs/>
                <w:lang w:eastAsia="ja-JP"/>
              </w:rPr>
            </w:pPr>
            <w:ins w:id="261" w:author="Samsung" w:date="2022-11-24T18:42: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441E8D11" w14:textId="77777777" w:rsidR="00F36F0E" w:rsidRPr="009D1FE9" w:rsidRDefault="00F36F0E" w:rsidP="00F36F0E">
            <w:pPr>
              <w:pStyle w:val="TAL"/>
              <w:rPr>
                <w:ins w:id="262" w:author="Samsung" w:date="2022-11-24T18:42:00Z"/>
                <w:lang w:eastAsia="ja-JP"/>
              </w:rPr>
            </w:pPr>
          </w:p>
        </w:tc>
        <w:tc>
          <w:tcPr>
            <w:tcW w:w="956" w:type="dxa"/>
            <w:tcBorders>
              <w:top w:val="single" w:sz="4" w:space="0" w:color="auto"/>
              <w:left w:val="single" w:sz="4" w:space="0" w:color="auto"/>
              <w:bottom w:val="single" w:sz="4" w:space="0" w:color="auto"/>
              <w:right w:val="single" w:sz="4" w:space="0" w:color="auto"/>
            </w:tcBorders>
          </w:tcPr>
          <w:p w14:paraId="6316AB87" w14:textId="77777777" w:rsidR="00F36F0E" w:rsidRPr="009D1FE9" w:rsidRDefault="00F36F0E" w:rsidP="00F36F0E">
            <w:pPr>
              <w:pStyle w:val="TAL"/>
              <w:rPr>
                <w:ins w:id="263" w:author="Samsung" w:date="2022-11-24T18:42:00Z"/>
                <w:i/>
                <w:lang w:eastAsia="ja-JP"/>
              </w:rPr>
            </w:pPr>
            <w:ins w:id="264" w:author="Samsung" w:date="2022-11-24T18:42: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7BF3886" w14:textId="77777777" w:rsidR="00F36F0E" w:rsidRPr="009D1FE9" w:rsidRDefault="00F36F0E" w:rsidP="00F36F0E">
            <w:pPr>
              <w:pStyle w:val="TAL"/>
              <w:rPr>
                <w:ins w:id="265" w:author="Samsung" w:date="2022-11-24T18:42:00Z"/>
                <w:lang w:eastAsia="ja-JP"/>
              </w:rPr>
            </w:pPr>
          </w:p>
        </w:tc>
        <w:tc>
          <w:tcPr>
            <w:tcW w:w="2160" w:type="dxa"/>
            <w:tcBorders>
              <w:top w:val="single" w:sz="4" w:space="0" w:color="auto"/>
              <w:left w:val="single" w:sz="4" w:space="0" w:color="auto"/>
              <w:bottom w:val="single" w:sz="4" w:space="0" w:color="auto"/>
              <w:right w:val="single" w:sz="4" w:space="0" w:color="auto"/>
            </w:tcBorders>
          </w:tcPr>
          <w:p w14:paraId="7DE86EC0" w14:textId="77777777" w:rsidR="00F36F0E" w:rsidRPr="009D1FE9" w:rsidRDefault="00F36F0E" w:rsidP="00F36F0E">
            <w:pPr>
              <w:pStyle w:val="TAL"/>
              <w:rPr>
                <w:ins w:id="266" w:author="Samsung" w:date="2022-11-24T18:42:00Z"/>
                <w:lang w:eastAsia="ja-JP"/>
              </w:rPr>
            </w:pPr>
            <w:ins w:id="267" w:author="Samsung" w:date="2022-11-24T18:42: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8EDC88A" w14:textId="77777777" w:rsidR="00F36F0E" w:rsidRPr="009D1FE9" w:rsidRDefault="00F36F0E" w:rsidP="00F36F0E">
            <w:pPr>
              <w:pStyle w:val="TAC"/>
              <w:rPr>
                <w:ins w:id="268" w:author="Samsung" w:date="2022-11-24T18:42:00Z"/>
                <w:lang w:eastAsia="zh-CN"/>
              </w:rPr>
            </w:pPr>
            <w:ins w:id="269"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5333BA9" w14:textId="77777777" w:rsidR="00F36F0E" w:rsidRPr="00DB4D57" w:rsidRDefault="00F36F0E" w:rsidP="00F36F0E">
            <w:pPr>
              <w:pStyle w:val="TAC"/>
              <w:rPr>
                <w:ins w:id="270" w:author="Samsung" w:date="2022-11-24T18:42:00Z"/>
                <w:lang w:eastAsia="ja-JP"/>
              </w:rPr>
            </w:pPr>
            <w:ins w:id="271" w:author="Samsung" w:date="2022-11-24T18:42:00Z">
              <w:r>
                <w:rPr>
                  <w:snapToGrid w:val="0"/>
                </w:rPr>
                <w:t>ignore</w:t>
              </w:r>
            </w:ins>
          </w:p>
        </w:tc>
      </w:tr>
      <w:tr w:rsidR="00F36F0E" w:rsidRPr="00DB4D57" w14:paraId="61FC336C" w14:textId="77777777" w:rsidTr="00AD632A">
        <w:trPr>
          <w:ins w:id="272"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401F9352" w14:textId="77777777" w:rsidR="00F36F0E" w:rsidRPr="009D1FE9" w:rsidRDefault="00F36F0E" w:rsidP="00F36F0E">
            <w:pPr>
              <w:pStyle w:val="TAL"/>
              <w:ind w:left="113"/>
              <w:rPr>
                <w:ins w:id="273" w:author="Samsung" w:date="2022-11-24T18:42:00Z"/>
                <w:lang w:eastAsia="ja-JP"/>
              </w:rPr>
            </w:pPr>
            <w:ins w:id="274" w:author="Samsung" w:date="2022-11-24T18:42: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16639319" w14:textId="77777777" w:rsidR="00F36F0E" w:rsidRPr="009D1FE9" w:rsidRDefault="00F36F0E" w:rsidP="00F36F0E">
            <w:pPr>
              <w:pStyle w:val="TAL"/>
              <w:rPr>
                <w:ins w:id="275" w:author="Samsung" w:date="2022-11-24T18:42:00Z"/>
                <w:lang w:eastAsia="ja-JP"/>
              </w:rPr>
            </w:pPr>
          </w:p>
        </w:tc>
        <w:tc>
          <w:tcPr>
            <w:tcW w:w="956" w:type="dxa"/>
            <w:tcBorders>
              <w:top w:val="single" w:sz="4" w:space="0" w:color="auto"/>
              <w:left w:val="single" w:sz="4" w:space="0" w:color="auto"/>
              <w:bottom w:val="single" w:sz="4" w:space="0" w:color="auto"/>
              <w:right w:val="single" w:sz="4" w:space="0" w:color="auto"/>
            </w:tcBorders>
          </w:tcPr>
          <w:p w14:paraId="050EE58D" w14:textId="77777777" w:rsidR="00F36F0E" w:rsidRPr="009D1FE9" w:rsidRDefault="00F36F0E" w:rsidP="00F36F0E">
            <w:pPr>
              <w:pStyle w:val="TAL"/>
              <w:rPr>
                <w:ins w:id="276" w:author="Samsung" w:date="2022-11-24T18:42:00Z"/>
                <w:i/>
                <w:lang w:eastAsia="ja-JP"/>
              </w:rPr>
            </w:pPr>
            <w:ins w:id="277" w:author="Samsung" w:date="2022-11-24T18:42: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788FFEE" w14:textId="77777777" w:rsidR="00F36F0E" w:rsidRPr="009D1FE9" w:rsidRDefault="00F36F0E" w:rsidP="00F36F0E">
            <w:pPr>
              <w:pStyle w:val="TAL"/>
              <w:rPr>
                <w:ins w:id="278" w:author="Samsung" w:date="2022-11-24T18:42:00Z"/>
                <w:lang w:eastAsia="ja-JP"/>
              </w:rPr>
            </w:pPr>
          </w:p>
        </w:tc>
        <w:tc>
          <w:tcPr>
            <w:tcW w:w="2160" w:type="dxa"/>
            <w:tcBorders>
              <w:top w:val="single" w:sz="4" w:space="0" w:color="auto"/>
              <w:left w:val="single" w:sz="4" w:space="0" w:color="auto"/>
              <w:bottom w:val="single" w:sz="4" w:space="0" w:color="auto"/>
              <w:right w:val="single" w:sz="4" w:space="0" w:color="auto"/>
            </w:tcBorders>
          </w:tcPr>
          <w:p w14:paraId="4DCF1FA8" w14:textId="77777777" w:rsidR="00F36F0E" w:rsidRPr="009D1FE9" w:rsidRDefault="00F36F0E" w:rsidP="00F36F0E">
            <w:pPr>
              <w:pStyle w:val="TAL"/>
              <w:rPr>
                <w:ins w:id="279" w:author="Samsung" w:date="2022-11-24T18:42:00Z"/>
                <w:lang w:eastAsia="ja-JP"/>
              </w:rPr>
            </w:pPr>
          </w:p>
        </w:tc>
        <w:tc>
          <w:tcPr>
            <w:tcW w:w="1186" w:type="dxa"/>
            <w:tcBorders>
              <w:top w:val="single" w:sz="4" w:space="0" w:color="auto"/>
              <w:left w:val="single" w:sz="4" w:space="0" w:color="auto"/>
              <w:bottom w:val="single" w:sz="4" w:space="0" w:color="auto"/>
              <w:right w:val="single" w:sz="4" w:space="0" w:color="auto"/>
            </w:tcBorders>
          </w:tcPr>
          <w:p w14:paraId="1DFE53D7" w14:textId="77777777" w:rsidR="00F36F0E" w:rsidRPr="009D1FE9" w:rsidRDefault="00F36F0E" w:rsidP="00F36F0E">
            <w:pPr>
              <w:pStyle w:val="TAC"/>
              <w:rPr>
                <w:ins w:id="280" w:author="Samsung" w:date="2022-11-24T18:42:00Z"/>
                <w:lang w:eastAsia="ja-JP"/>
              </w:rPr>
            </w:pPr>
            <w:ins w:id="281" w:author="Samsung" w:date="2022-11-24T18:42: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0E3107C" w14:textId="77777777" w:rsidR="00F36F0E" w:rsidRPr="00DB4D57" w:rsidRDefault="00F36F0E" w:rsidP="00F36F0E">
            <w:pPr>
              <w:pStyle w:val="TAC"/>
              <w:rPr>
                <w:ins w:id="282" w:author="Samsung" w:date="2022-11-24T18:42:00Z"/>
                <w:lang w:eastAsia="ja-JP"/>
              </w:rPr>
            </w:pPr>
          </w:p>
        </w:tc>
      </w:tr>
      <w:tr w:rsidR="00F36F0E" w:rsidRPr="00DB4D57" w14:paraId="29436D5C" w14:textId="77777777" w:rsidTr="00AD632A">
        <w:trPr>
          <w:ins w:id="283"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234D8FED" w14:textId="77777777" w:rsidR="00F36F0E" w:rsidRPr="009D1FE9" w:rsidRDefault="00F36F0E" w:rsidP="00F36F0E">
            <w:pPr>
              <w:pStyle w:val="TAL"/>
              <w:ind w:left="227"/>
              <w:rPr>
                <w:ins w:id="284" w:author="Samsung" w:date="2022-11-24T18:42:00Z"/>
                <w:lang w:eastAsia="ja-JP"/>
              </w:rPr>
            </w:pPr>
            <w:ins w:id="285" w:author="Samsung" w:date="2022-11-24T18:42: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1973AD5" w14:textId="77777777" w:rsidR="00F36F0E" w:rsidRPr="009D1FE9" w:rsidRDefault="00F36F0E" w:rsidP="00F36F0E">
            <w:pPr>
              <w:pStyle w:val="TAL"/>
              <w:rPr>
                <w:ins w:id="286" w:author="Samsung" w:date="2022-11-24T18:42:00Z"/>
                <w:lang w:eastAsia="ja-JP"/>
              </w:rPr>
            </w:pPr>
            <w:ins w:id="287" w:author="Samsung" w:date="2022-11-24T18:42: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1B8DF02" w14:textId="77777777" w:rsidR="00F36F0E" w:rsidRPr="009D1FE9" w:rsidRDefault="00F36F0E" w:rsidP="00F36F0E">
            <w:pPr>
              <w:pStyle w:val="TAL"/>
              <w:rPr>
                <w:ins w:id="288"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5043A4" w14:textId="77777777" w:rsidR="00F36F0E" w:rsidRPr="009D1FE9" w:rsidRDefault="00F36F0E" w:rsidP="00F36F0E">
            <w:pPr>
              <w:pStyle w:val="TAL"/>
              <w:rPr>
                <w:ins w:id="289" w:author="Samsung" w:date="2022-11-24T18:42:00Z"/>
                <w:lang w:eastAsia="ja-JP"/>
              </w:rPr>
            </w:pPr>
            <w:ins w:id="290" w:author="Samsung" w:date="2022-11-24T18:42:00Z">
              <w:r w:rsidRPr="009D1FE9">
                <w:rPr>
                  <w:lang w:eastAsia="ja-JP"/>
                </w:rPr>
                <w:t>Global NG-RAN Cell Identity</w:t>
              </w:r>
            </w:ins>
          </w:p>
          <w:p w14:paraId="6E3FC457" w14:textId="77777777" w:rsidR="00F36F0E" w:rsidRPr="009D1FE9" w:rsidRDefault="00F36F0E" w:rsidP="00F36F0E">
            <w:pPr>
              <w:pStyle w:val="TAL"/>
              <w:rPr>
                <w:ins w:id="291" w:author="Samsung" w:date="2022-11-24T18:42:00Z"/>
                <w:lang w:eastAsia="ja-JP"/>
              </w:rPr>
            </w:pPr>
            <w:ins w:id="292" w:author="Samsung" w:date="2022-11-24T18:42:00Z">
              <w:r w:rsidRPr="009D1FE9">
                <w:rPr>
                  <w:lang w:eastAsia="ja-JP"/>
                </w:rPr>
                <w:t>9.2.2.27</w:t>
              </w:r>
            </w:ins>
          </w:p>
          <w:p w14:paraId="1F5C2EAD" w14:textId="77777777" w:rsidR="00F36F0E" w:rsidRPr="009D1FE9" w:rsidRDefault="00F36F0E" w:rsidP="00F36F0E">
            <w:pPr>
              <w:pStyle w:val="TAL"/>
              <w:rPr>
                <w:ins w:id="293" w:author="Samsung" w:date="2022-11-24T18:42:00Z"/>
                <w:lang w:eastAsia="ja-JP"/>
              </w:rPr>
            </w:pPr>
          </w:p>
        </w:tc>
        <w:tc>
          <w:tcPr>
            <w:tcW w:w="2160" w:type="dxa"/>
            <w:tcBorders>
              <w:top w:val="single" w:sz="4" w:space="0" w:color="auto"/>
              <w:left w:val="single" w:sz="4" w:space="0" w:color="auto"/>
              <w:bottom w:val="single" w:sz="4" w:space="0" w:color="auto"/>
              <w:right w:val="single" w:sz="4" w:space="0" w:color="auto"/>
            </w:tcBorders>
          </w:tcPr>
          <w:p w14:paraId="2E775A12" w14:textId="77777777" w:rsidR="00F36F0E" w:rsidRPr="009D1FE9" w:rsidRDefault="00F36F0E" w:rsidP="00F36F0E">
            <w:pPr>
              <w:pStyle w:val="TAL"/>
              <w:rPr>
                <w:ins w:id="294" w:author="Samsung" w:date="2022-11-24T18:42:00Z"/>
                <w:lang w:eastAsia="ja-JP"/>
              </w:rPr>
            </w:pPr>
          </w:p>
        </w:tc>
        <w:tc>
          <w:tcPr>
            <w:tcW w:w="1186" w:type="dxa"/>
            <w:tcBorders>
              <w:top w:val="single" w:sz="4" w:space="0" w:color="auto"/>
              <w:left w:val="single" w:sz="4" w:space="0" w:color="auto"/>
              <w:bottom w:val="single" w:sz="4" w:space="0" w:color="auto"/>
              <w:right w:val="single" w:sz="4" w:space="0" w:color="auto"/>
            </w:tcBorders>
          </w:tcPr>
          <w:p w14:paraId="33C7395C" w14:textId="77777777" w:rsidR="00F36F0E" w:rsidRPr="009D1FE9" w:rsidRDefault="00F36F0E" w:rsidP="00F36F0E">
            <w:pPr>
              <w:pStyle w:val="TAC"/>
              <w:rPr>
                <w:ins w:id="295" w:author="Samsung" w:date="2022-11-24T18:42:00Z"/>
                <w:lang w:eastAsia="ja-JP"/>
              </w:rPr>
            </w:pPr>
            <w:ins w:id="296" w:author="Samsung" w:date="2022-11-24T18:42: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CF04992" w14:textId="77777777" w:rsidR="00F36F0E" w:rsidRPr="00DB4D57" w:rsidRDefault="00F36F0E" w:rsidP="00F36F0E">
            <w:pPr>
              <w:pStyle w:val="TAC"/>
              <w:rPr>
                <w:ins w:id="297" w:author="Samsung" w:date="2022-11-24T18:42:00Z"/>
                <w:lang w:eastAsia="ja-JP"/>
              </w:rPr>
            </w:pPr>
          </w:p>
        </w:tc>
      </w:tr>
      <w:tr w:rsidR="00F36F0E" w:rsidRPr="00DB4D57" w14:paraId="6DD9020E" w14:textId="77777777" w:rsidTr="00AD632A">
        <w:trPr>
          <w:ins w:id="298"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1AC73E10" w14:textId="77777777" w:rsidR="00F36F0E" w:rsidRPr="009D1FE9" w:rsidRDefault="00F36F0E" w:rsidP="00F36F0E">
            <w:pPr>
              <w:pStyle w:val="TAL"/>
              <w:rPr>
                <w:ins w:id="299" w:author="Samsung" w:date="2022-11-24T18:42:00Z"/>
                <w:lang w:eastAsia="ja-JP"/>
              </w:rPr>
            </w:pPr>
            <w:ins w:id="300" w:author="Samsung" w:date="2022-11-24T18:42: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68A4A4E8" w14:textId="77777777" w:rsidR="00F36F0E" w:rsidRPr="009D1FE9" w:rsidRDefault="00F36F0E" w:rsidP="00F36F0E">
            <w:pPr>
              <w:pStyle w:val="TAL"/>
              <w:rPr>
                <w:ins w:id="301" w:author="Samsung" w:date="2022-11-24T18:42:00Z"/>
                <w:lang w:eastAsia="ja-JP"/>
              </w:rPr>
            </w:pPr>
            <w:ins w:id="302" w:author="Samsung" w:date="2022-11-24T18:42: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F5741DC" w14:textId="77777777" w:rsidR="00F36F0E" w:rsidRPr="009D1FE9" w:rsidRDefault="00F36F0E" w:rsidP="00F36F0E">
            <w:pPr>
              <w:pStyle w:val="TAL"/>
              <w:rPr>
                <w:ins w:id="303"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8645C7" w14:textId="77777777" w:rsidR="00F36F0E" w:rsidRPr="009D1FE9" w:rsidRDefault="00F36F0E" w:rsidP="00F36F0E">
            <w:pPr>
              <w:pStyle w:val="TAL"/>
              <w:rPr>
                <w:ins w:id="304" w:author="Samsung" w:date="2022-11-24T18:42:00Z"/>
                <w:lang w:eastAsia="ja-JP"/>
              </w:rPr>
            </w:pPr>
            <w:proofErr w:type="gramStart"/>
            <w:ins w:id="305" w:author="Samsung" w:date="2022-11-24T18:42: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372FA741" w14:textId="77777777" w:rsidR="00F36F0E" w:rsidRPr="009D1FE9" w:rsidRDefault="00F36F0E" w:rsidP="00F36F0E">
            <w:pPr>
              <w:pStyle w:val="TAL"/>
              <w:rPr>
                <w:ins w:id="306" w:author="Samsung" w:date="2022-11-24T18:42:00Z"/>
                <w:lang w:eastAsia="ja-JP"/>
              </w:rPr>
            </w:pPr>
            <w:ins w:id="307" w:author="Samsung" w:date="2022-11-24T18:42: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A3038CA" w14:textId="77777777" w:rsidR="00F36F0E" w:rsidRPr="009D1FE9" w:rsidRDefault="00F36F0E" w:rsidP="00F36F0E">
            <w:pPr>
              <w:pStyle w:val="TAC"/>
              <w:rPr>
                <w:ins w:id="308" w:author="Samsung" w:date="2022-11-24T18:42:00Z"/>
                <w:lang w:eastAsia="zh-CN"/>
              </w:rPr>
            </w:pPr>
            <w:ins w:id="309"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6FF5E7E" w14:textId="77777777" w:rsidR="00F36F0E" w:rsidRPr="00DB4D57" w:rsidRDefault="00F36F0E" w:rsidP="00F36F0E">
            <w:pPr>
              <w:pStyle w:val="TAC"/>
              <w:rPr>
                <w:ins w:id="310" w:author="Samsung" w:date="2022-11-24T18:42:00Z"/>
                <w:lang w:eastAsia="ja-JP"/>
              </w:rPr>
            </w:pPr>
            <w:ins w:id="311" w:author="Samsung" w:date="2022-11-24T18:42:00Z">
              <w:r>
                <w:rPr>
                  <w:snapToGrid w:val="0"/>
                </w:rPr>
                <w:t>ignore</w:t>
              </w:r>
            </w:ins>
          </w:p>
        </w:tc>
      </w:tr>
      <w:tr w:rsidR="00F36F0E" w:rsidRPr="00DB4D57" w14:paraId="66031DFC" w14:textId="77777777" w:rsidTr="00AD632A">
        <w:trPr>
          <w:ins w:id="312" w:author="Lenovo" w:date="2023-02-14T15:43:00Z"/>
        </w:trPr>
        <w:tc>
          <w:tcPr>
            <w:tcW w:w="2439" w:type="dxa"/>
            <w:tcBorders>
              <w:top w:val="single" w:sz="4" w:space="0" w:color="auto"/>
              <w:left w:val="single" w:sz="4" w:space="0" w:color="auto"/>
              <w:bottom w:val="single" w:sz="4" w:space="0" w:color="auto"/>
              <w:right w:val="single" w:sz="4" w:space="0" w:color="auto"/>
            </w:tcBorders>
          </w:tcPr>
          <w:p w14:paraId="5E8E5C52" w14:textId="6E140D07" w:rsidR="00F36F0E" w:rsidRPr="009D1FE9" w:rsidRDefault="00F36F0E" w:rsidP="00F36F0E">
            <w:pPr>
              <w:pStyle w:val="TAL"/>
              <w:rPr>
                <w:ins w:id="313" w:author="Lenovo" w:date="2023-02-14T15:43:00Z"/>
                <w:lang w:eastAsia="ja-JP"/>
              </w:rPr>
            </w:pPr>
            <w:ins w:id="314" w:author="Lenovo" w:date="2023-02-14T15:43:00Z">
              <w:r>
                <w:rPr>
                  <w:lang w:eastAsia="ja-JP"/>
                </w:rPr>
                <w:t>Reporting Delay</w:t>
              </w:r>
            </w:ins>
          </w:p>
        </w:tc>
        <w:tc>
          <w:tcPr>
            <w:tcW w:w="1093" w:type="dxa"/>
            <w:tcBorders>
              <w:top w:val="single" w:sz="4" w:space="0" w:color="auto"/>
              <w:left w:val="single" w:sz="4" w:space="0" w:color="auto"/>
              <w:bottom w:val="single" w:sz="4" w:space="0" w:color="auto"/>
              <w:right w:val="single" w:sz="4" w:space="0" w:color="auto"/>
            </w:tcBorders>
          </w:tcPr>
          <w:p w14:paraId="1678AE34" w14:textId="1244BC9B" w:rsidR="00F36F0E" w:rsidRPr="009D1FE9" w:rsidRDefault="00F36F0E" w:rsidP="00F36F0E">
            <w:pPr>
              <w:pStyle w:val="TAL"/>
              <w:rPr>
                <w:ins w:id="315" w:author="Lenovo" w:date="2023-02-14T15:43:00Z"/>
                <w:lang w:eastAsia="ja-JP"/>
              </w:rPr>
            </w:pPr>
            <w:ins w:id="316" w:author="Lenovo" w:date="2023-02-14T15:43: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EBFB066" w14:textId="77777777" w:rsidR="00F36F0E" w:rsidRPr="009D1FE9" w:rsidRDefault="00F36F0E" w:rsidP="00F36F0E">
            <w:pPr>
              <w:pStyle w:val="TAL"/>
              <w:rPr>
                <w:ins w:id="317" w:author="Lenovo" w:date="2023-02-14T15:4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DEF2AE" w14:textId="720451E9" w:rsidR="00F36F0E" w:rsidRPr="009D1FE9" w:rsidRDefault="00F36F0E" w:rsidP="00F36F0E">
            <w:pPr>
              <w:pStyle w:val="TAL"/>
              <w:rPr>
                <w:ins w:id="318" w:author="Lenovo" w:date="2023-02-14T15:43:00Z"/>
                <w:lang w:eastAsia="ja-JP"/>
              </w:rPr>
            </w:pPr>
            <w:proofErr w:type="gramStart"/>
            <w:ins w:id="319" w:author="Lenovo" w:date="2023-02-14T15:43:00Z">
              <w:r>
                <w:rPr>
                  <w:lang w:eastAsia="ja-JP"/>
                </w:rPr>
                <w:t>ENUMERATED(</w:t>
              </w:r>
              <w:proofErr w:type="gramEnd"/>
              <w:r>
                <w:rPr>
                  <w:lang w:eastAsia="ja-JP"/>
                </w:rPr>
                <w:t>1s, 10s, …)</w:t>
              </w:r>
            </w:ins>
          </w:p>
        </w:tc>
        <w:tc>
          <w:tcPr>
            <w:tcW w:w="2160" w:type="dxa"/>
            <w:tcBorders>
              <w:top w:val="single" w:sz="4" w:space="0" w:color="auto"/>
              <w:left w:val="single" w:sz="4" w:space="0" w:color="auto"/>
              <w:bottom w:val="single" w:sz="4" w:space="0" w:color="auto"/>
              <w:right w:val="single" w:sz="4" w:space="0" w:color="auto"/>
            </w:tcBorders>
          </w:tcPr>
          <w:p w14:paraId="2610A47A" w14:textId="77777777" w:rsidR="00F36F0E" w:rsidRPr="009D1FE9" w:rsidRDefault="00F36F0E" w:rsidP="00F36F0E">
            <w:pPr>
              <w:pStyle w:val="TAL"/>
              <w:rPr>
                <w:ins w:id="320" w:author="Lenovo" w:date="2023-02-14T15:43:00Z"/>
                <w:lang w:eastAsia="ja-JP"/>
              </w:rPr>
            </w:pPr>
          </w:p>
        </w:tc>
        <w:tc>
          <w:tcPr>
            <w:tcW w:w="1186" w:type="dxa"/>
            <w:tcBorders>
              <w:top w:val="single" w:sz="4" w:space="0" w:color="auto"/>
              <w:left w:val="single" w:sz="4" w:space="0" w:color="auto"/>
              <w:bottom w:val="single" w:sz="4" w:space="0" w:color="auto"/>
              <w:right w:val="single" w:sz="4" w:space="0" w:color="auto"/>
            </w:tcBorders>
          </w:tcPr>
          <w:p w14:paraId="678296B0" w14:textId="77777777" w:rsidR="00F36F0E" w:rsidRPr="009D1FE9" w:rsidRDefault="00F36F0E" w:rsidP="00F36F0E">
            <w:pPr>
              <w:pStyle w:val="TAC"/>
              <w:rPr>
                <w:ins w:id="321" w:author="Lenovo" w:date="2023-02-14T15:43:00Z"/>
                <w:lang w:eastAsia="zh-CN"/>
              </w:rPr>
            </w:pPr>
          </w:p>
        </w:tc>
        <w:tc>
          <w:tcPr>
            <w:tcW w:w="1038" w:type="dxa"/>
            <w:tcBorders>
              <w:top w:val="single" w:sz="4" w:space="0" w:color="auto"/>
              <w:left w:val="single" w:sz="4" w:space="0" w:color="auto"/>
              <w:bottom w:val="single" w:sz="4" w:space="0" w:color="auto"/>
              <w:right w:val="single" w:sz="4" w:space="0" w:color="auto"/>
            </w:tcBorders>
          </w:tcPr>
          <w:p w14:paraId="17DBCAE3" w14:textId="77777777" w:rsidR="00F36F0E" w:rsidRDefault="00F36F0E" w:rsidP="00F36F0E">
            <w:pPr>
              <w:pStyle w:val="TAC"/>
              <w:rPr>
                <w:ins w:id="322" w:author="Lenovo" w:date="2023-02-14T15:43:00Z"/>
                <w:snapToGrid w:val="0"/>
              </w:rPr>
            </w:pPr>
          </w:p>
        </w:tc>
      </w:tr>
      <w:tr w:rsidR="00F36F0E" w:rsidRPr="00DB4D57" w14:paraId="2D438ECD" w14:textId="77777777" w:rsidTr="00AD632A">
        <w:trPr>
          <w:ins w:id="323" w:author="Lenovo" w:date="2023-02-14T15:43:00Z"/>
        </w:trPr>
        <w:tc>
          <w:tcPr>
            <w:tcW w:w="2439" w:type="dxa"/>
            <w:tcBorders>
              <w:top w:val="single" w:sz="4" w:space="0" w:color="auto"/>
              <w:left w:val="single" w:sz="4" w:space="0" w:color="auto"/>
              <w:bottom w:val="single" w:sz="4" w:space="0" w:color="auto"/>
              <w:right w:val="single" w:sz="4" w:space="0" w:color="auto"/>
            </w:tcBorders>
          </w:tcPr>
          <w:p w14:paraId="317CB2F3" w14:textId="2AC73C0D" w:rsidR="00F36F0E" w:rsidRPr="009D1FE9" w:rsidRDefault="00F36F0E" w:rsidP="00F36F0E">
            <w:pPr>
              <w:pStyle w:val="TAL"/>
              <w:rPr>
                <w:ins w:id="324" w:author="Lenovo" w:date="2023-02-14T15:43:00Z"/>
                <w:lang w:eastAsia="ja-JP"/>
              </w:rPr>
            </w:pPr>
            <w:ins w:id="325" w:author="Lenovo" w:date="2023-02-14T15:43:00Z">
              <w:r>
                <w:rPr>
                  <w:lang w:eastAsia="ja-JP"/>
                </w:rPr>
                <w:t xml:space="preserve">Prediction Time Window </w:t>
              </w:r>
            </w:ins>
          </w:p>
        </w:tc>
        <w:tc>
          <w:tcPr>
            <w:tcW w:w="1093" w:type="dxa"/>
            <w:tcBorders>
              <w:top w:val="single" w:sz="4" w:space="0" w:color="auto"/>
              <w:left w:val="single" w:sz="4" w:space="0" w:color="auto"/>
              <w:bottom w:val="single" w:sz="4" w:space="0" w:color="auto"/>
              <w:right w:val="single" w:sz="4" w:space="0" w:color="auto"/>
            </w:tcBorders>
          </w:tcPr>
          <w:p w14:paraId="17E9D817" w14:textId="3857817C" w:rsidR="00F36F0E" w:rsidRPr="009D1FE9" w:rsidRDefault="00F36F0E" w:rsidP="00F36F0E">
            <w:pPr>
              <w:pStyle w:val="TAL"/>
              <w:rPr>
                <w:ins w:id="326" w:author="Lenovo" w:date="2023-02-14T15:43:00Z"/>
                <w:lang w:eastAsia="ja-JP"/>
              </w:rPr>
            </w:pPr>
            <w:ins w:id="327" w:author="Lenovo" w:date="2023-02-14T15:43: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113AC99" w14:textId="77777777" w:rsidR="00F36F0E" w:rsidRPr="009D1FE9" w:rsidRDefault="00F36F0E" w:rsidP="00F36F0E">
            <w:pPr>
              <w:pStyle w:val="TAL"/>
              <w:rPr>
                <w:ins w:id="328" w:author="Lenovo" w:date="2023-02-14T15:4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D10C92" w14:textId="100F45D2" w:rsidR="00F36F0E" w:rsidRPr="009D1FE9" w:rsidRDefault="00F36F0E" w:rsidP="00F36F0E">
            <w:pPr>
              <w:pStyle w:val="TAL"/>
              <w:rPr>
                <w:ins w:id="329" w:author="Lenovo" w:date="2023-02-14T15:43:00Z"/>
                <w:lang w:eastAsia="ja-JP"/>
              </w:rPr>
            </w:pPr>
            <w:ins w:id="330" w:author="Lenovo" w:date="2023-02-14T15:43:00Z">
              <w:r>
                <w:rPr>
                  <w:lang w:eastAsia="ja-JP"/>
                </w:rPr>
                <w:t>9.2.3.x</w:t>
              </w:r>
            </w:ins>
          </w:p>
        </w:tc>
        <w:tc>
          <w:tcPr>
            <w:tcW w:w="2160" w:type="dxa"/>
            <w:tcBorders>
              <w:top w:val="single" w:sz="4" w:space="0" w:color="auto"/>
              <w:left w:val="single" w:sz="4" w:space="0" w:color="auto"/>
              <w:bottom w:val="single" w:sz="4" w:space="0" w:color="auto"/>
              <w:right w:val="single" w:sz="4" w:space="0" w:color="auto"/>
            </w:tcBorders>
          </w:tcPr>
          <w:p w14:paraId="70DC3692" w14:textId="34F63F9D" w:rsidR="00F36F0E" w:rsidRPr="009D1FE9" w:rsidRDefault="00F36F0E" w:rsidP="00F36F0E">
            <w:pPr>
              <w:pStyle w:val="TAL"/>
              <w:rPr>
                <w:ins w:id="331" w:author="Lenovo" w:date="2023-02-14T15:43:00Z"/>
                <w:lang w:eastAsia="ja-JP"/>
              </w:rPr>
            </w:pPr>
            <w:ins w:id="332" w:author="Lenovo" w:date="2023-02-14T15:43:00Z">
              <w:r>
                <w:rPr>
                  <w:lang w:eastAsia="ja-JP"/>
                </w:rPr>
                <w:t>Time window that the prediction is requested for.</w:t>
              </w:r>
            </w:ins>
          </w:p>
        </w:tc>
        <w:tc>
          <w:tcPr>
            <w:tcW w:w="1186" w:type="dxa"/>
            <w:tcBorders>
              <w:top w:val="single" w:sz="4" w:space="0" w:color="auto"/>
              <w:left w:val="single" w:sz="4" w:space="0" w:color="auto"/>
              <w:bottom w:val="single" w:sz="4" w:space="0" w:color="auto"/>
              <w:right w:val="single" w:sz="4" w:space="0" w:color="auto"/>
            </w:tcBorders>
          </w:tcPr>
          <w:p w14:paraId="4B267C3E" w14:textId="77777777" w:rsidR="00F36F0E" w:rsidRPr="009D1FE9" w:rsidRDefault="00F36F0E" w:rsidP="00F36F0E">
            <w:pPr>
              <w:pStyle w:val="TAC"/>
              <w:rPr>
                <w:ins w:id="333" w:author="Lenovo" w:date="2023-02-14T15:43:00Z"/>
                <w:lang w:eastAsia="zh-CN"/>
              </w:rPr>
            </w:pPr>
          </w:p>
        </w:tc>
        <w:tc>
          <w:tcPr>
            <w:tcW w:w="1038" w:type="dxa"/>
            <w:tcBorders>
              <w:top w:val="single" w:sz="4" w:space="0" w:color="auto"/>
              <w:left w:val="single" w:sz="4" w:space="0" w:color="auto"/>
              <w:bottom w:val="single" w:sz="4" w:space="0" w:color="auto"/>
              <w:right w:val="single" w:sz="4" w:space="0" w:color="auto"/>
            </w:tcBorders>
          </w:tcPr>
          <w:p w14:paraId="1E794472" w14:textId="77777777" w:rsidR="00F36F0E" w:rsidRDefault="00F36F0E" w:rsidP="00F36F0E">
            <w:pPr>
              <w:pStyle w:val="TAC"/>
              <w:rPr>
                <w:ins w:id="334" w:author="Lenovo" w:date="2023-02-14T15:43:00Z"/>
                <w:snapToGrid w:val="0"/>
              </w:rPr>
            </w:pPr>
          </w:p>
        </w:tc>
      </w:tr>
    </w:tbl>
    <w:p w14:paraId="3930BDB6" w14:textId="77777777" w:rsidR="005F50D6" w:rsidRPr="00232C0B" w:rsidRDefault="005F50D6" w:rsidP="005F50D6">
      <w:pPr>
        <w:rPr>
          <w:ins w:id="335" w:author="Samsung" w:date="2022-11-24T18:42: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50D6" w:rsidRPr="00AA5DA2" w14:paraId="6F9D5B89" w14:textId="77777777" w:rsidTr="00AD632A">
        <w:trPr>
          <w:ins w:id="336" w:author="Samsung" w:date="2022-11-24T18:42:00Z"/>
        </w:trPr>
        <w:tc>
          <w:tcPr>
            <w:tcW w:w="3686" w:type="dxa"/>
          </w:tcPr>
          <w:p w14:paraId="1DEAB4E1" w14:textId="77777777" w:rsidR="005F50D6" w:rsidRPr="00AA5DA2" w:rsidRDefault="005F50D6" w:rsidP="00AD632A">
            <w:pPr>
              <w:pStyle w:val="TAH"/>
              <w:rPr>
                <w:ins w:id="337" w:author="Samsung" w:date="2022-11-24T18:42:00Z"/>
                <w:lang w:eastAsia="ja-JP"/>
              </w:rPr>
            </w:pPr>
            <w:ins w:id="338" w:author="Samsung" w:date="2022-11-24T18:42:00Z">
              <w:r w:rsidRPr="00AA5DA2">
                <w:rPr>
                  <w:lang w:eastAsia="ja-JP"/>
                </w:rPr>
                <w:t>Condition</w:t>
              </w:r>
            </w:ins>
          </w:p>
        </w:tc>
        <w:tc>
          <w:tcPr>
            <w:tcW w:w="5670" w:type="dxa"/>
          </w:tcPr>
          <w:p w14:paraId="5029D356" w14:textId="77777777" w:rsidR="005F50D6" w:rsidRPr="00AA5DA2" w:rsidRDefault="005F50D6" w:rsidP="00AD632A">
            <w:pPr>
              <w:pStyle w:val="TAH"/>
              <w:rPr>
                <w:ins w:id="339" w:author="Samsung" w:date="2022-11-24T18:42:00Z"/>
                <w:lang w:eastAsia="ja-JP"/>
              </w:rPr>
            </w:pPr>
            <w:ins w:id="340" w:author="Samsung" w:date="2022-11-24T18:42:00Z">
              <w:r w:rsidRPr="00AA5DA2">
                <w:rPr>
                  <w:lang w:eastAsia="ja-JP"/>
                </w:rPr>
                <w:t>Explanation</w:t>
              </w:r>
            </w:ins>
          </w:p>
        </w:tc>
      </w:tr>
      <w:tr w:rsidR="005F50D6" w:rsidRPr="00AA5DA2" w14:paraId="7BC3E0E5" w14:textId="77777777" w:rsidTr="00AD632A">
        <w:trPr>
          <w:ins w:id="341" w:author="Samsung" w:date="2022-11-24T18:42:00Z"/>
        </w:trPr>
        <w:tc>
          <w:tcPr>
            <w:tcW w:w="3686" w:type="dxa"/>
          </w:tcPr>
          <w:p w14:paraId="02CD9A0C" w14:textId="77777777" w:rsidR="005F50D6" w:rsidRPr="00AA5DA2" w:rsidRDefault="005F50D6" w:rsidP="00AD632A">
            <w:pPr>
              <w:pStyle w:val="TAL"/>
              <w:rPr>
                <w:ins w:id="342" w:author="Samsung" w:date="2022-11-24T18:42:00Z"/>
                <w:lang w:eastAsia="ja-JP"/>
              </w:rPr>
            </w:pPr>
            <w:proofErr w:type="spellStart"/>
            <w:ins w:id="343" w:author="Samsung" w:date="2022-11-24T18:42:00Z">
              <w:r w:rsidRPr="00AA5DA2">
                <w:rPr>
                  <w:lang w:eastAsia="ja-JP"/>
                </w:rPr>
                <w:t>ifRegistrationRequestStop</w:t>
              </w:r>
              <w:proofErr w:type="spellEnd"/>
            </w:ins>
          </w:p>
        </w:tc>
        <w:tc>
          <w:tcPr>
            <w:tcW w:w="5670" w:type="dxa"/>
          </w:tcPr>
          <w:p w14:paraId="249B7AD4" w14:textId="77777777" w:rsidR="005F50D6" w:rsidRPr="00AA5DA2" w:rsidRDefault="005F50D6" w:rsidP="00AD632A">
            <w:pPr>
              <w:pStyle w:val="TAL"/>
              <w:rPr>
                <w:ins w:id="344" w:author="Samsung" w:date="2022-11-24T18:42:00Z"/>
                <w:lang w:eastAsia="ja-JP"/>
              </w:rPr>
            </w:pPr>
            <w:ins w:id="345" w:author="Samsung" w:date="2022-11-24T18:42: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5F50D6" w:rsidRPr="00F45469" w14:paraId="1D9F4920" w14:textId="77777777" w:rsidTr="00AD632A">
        <w:trPr>
          <w:ins w:id="346" w:author="Samsung" w:date="2022-11-24T18:42:00Z"/>
        </w:trPr>
        <w:tc>
          <w:tcPr>
            <w:tcW w:w="3686" w:type="dxa"/>
            <w:tcBorders>
              <w:top w:val="single" w:sz="4" w:space="0" w:color="auto"/>
              <w:left w:val="single" w:sz="4" w:space="0" w:color="auto"/>
              <w:bottom w:val="single" w:sz="4" w:space="0" w:color="auto"/>
              <w:right w:val="single" w:sz="4" w:space="0" w:color="auto"/>
            </w:tcBorders>
          </w:tcPr>
          <w:p w14:paraId="2497A5C8" w14:textId="77777777" w:rsidR="005F50D6" w:rsidRPr="00F45469" w:rsidRDefault="005F50D6" w:rsidP="00AD632A">
            <w:pPr>
              <w:pStyle w:val="TAL"/>
              <w:rPr>
                <w:ins w:id="347" w:author="Samsung" w:date="2022-11-24T18:42:00Z"/>
                <w:lang w:eastAsia="ja-JP"/>
              </w:rPr>
            </w:pPr>
            <w:proofErr w:type="spellStart"/>
            <w:ins w:id="348" w:author="Samsung" w:date="2022-11-24T18:42: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8BFB568" w14:textId="77777777" w:rsidR="005F50D6" w:rsidRPr="00F45469" w:rsidRDefault="005F50D6" w:rsidP="00AD632A">
            <w:pPr>
              <w:pStyle w:val="TAL"/>
              <w:rPr>
                <w:ins w:id="349" w:author="Samsung" w:date="2022-11-24T18:42:00Z"/>
                <w:lang w:eastAsia="ja-JP"/>
              </w:rPr>
            </w:pPr>
            <w:ins w:id="350" w:author="Samsung" w:date="2022-11-24T18:42: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2C50B26" w14:textId="77777777" w:rsidR="005F50D6" w:rsidRDefault="005F50D6" w:rsidP="005F50D6">
      <w:pPr>
        <w:rPr>
          <w:ins w:id="351" w:author="Samsung" w:date="2022-11-24T18:4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50D6" w:rsidRPr="00F45469" w14:paraId="1EAE2A2C" w14:textId="77777777" w:rsidTr="00AD632A">
        <w:trPr>
          <w:ins w:id="352" w:author="Samsung" w:date="2022-11-24T18:42:00Z"/>
        </w:trPr>
        <w:tc>
          <w:tcPr>
            <w:tcW w:w="3686" w:type="dxa"/>
            <w:tcBorders>
              <w:top w:val="single" w:sz="4" w:space="0" w:color="auto"/>
              <w:left w:val="single" w:sz="4" w:space="0" w:color="auto"/>
              <w:bottom w:val="single" w:sz="4" w:space="0" w:color="auto"/>
              <w:right w:val="single" w:sz="4" w:space="0" w:color="auto"/>
            </w:tcBorders>
          </w:tcPr>
          <w:p w14:paraId="5C495EF6" w14:textId="77777777" w:rsidR="005F50D6" w:rsidRPr="00AA5DA2" w:rsidRDefault="005F50D6" w:rsidP="00AD632A">
            <w:pPr>
              <w:pStyle w:val="TAH"/>
              <w:rPr>
                <w:ins w:id="353" w:author="Samsung" w:date="2022-11-24T18:42:00Z"/>
                <w:lang w:eastAsia="ja-JP"/>
              </w:rPr>
            </w:pPr>
            <w:ins w:id="354" w:author="Samsung" w:date="2022-11-24T18:42:00Z">
              <w:r w:rsidRPr="0042256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05CCD904" w14:textId="77777777" w:rsidR="005F50D6" w:rsidRPr="00F45469" w:rsidRDefault="005F50D6" w:rsidP="00AD632A">
            <w:pPr>
              <w:pStyle w:val="TAH"/>
              <w:rPr>
                <w:ins w:id="355" w:author="Samsung" w:date="2022-11-24T18:42:00Z"/>
                <w:lang w:eastAsia="ja-JP"/>
              </w:rPr>
            </w:pPr>
            <w:ins w:id="356" w:author="Samsung" w:date="2022-11-24T18:42:00Z">
              <w:r w:rsidRPr="00422562">
                <w:rPr>
                  <w:lang w:eastAsia="ja-JP"/>
                </w:rPr>
                <w:t>Explanation</w:t>
              </w:r>
            </w:ins>
          </w:p>
        </w:tc>
      </w:tr>
      <w:tr w:rsidR="005F50D6" w:rsidRPr="00F45469" w14:paraId="040A4B8F" w14:textId="77777777" w:rsidTr="00AD632A">
        <w:trPr>
          <w:ins w:id="357" w:author="Samsung" w:date="2022-11-24T18:42:00Z"/>
        </w:trPr>
        <w:tc>
          <w:tcPr>
            <w:tcW w:w="3686" w:type="dxa"/>
            <w:tcBorders>
              <w:top w:val="single" w:sz="4" w:space="0" w:color="auto"/>
              <w:left w:val="single" w:sz="4" w:space="0" w:color="auto"/>
              <w:bottom w:val="single" w:sz="4" w:space="0" w:color="auto"/>
              <w:right w:val="single" w:sz="4" w:space="0" w:color="auto"/>
            </w:tcBorders>
          </w:tcPr>
          <w:p w14:paraId="1A94AAE9" w14:textId="77777777" w:rsidR="005F50D6" w:rsidRPr="00AA5DA2" w:rsidRDefault="005F50D6" w:rsidP="00AD632A">
            <w:pPr>
              <w:pStyle w:val="TAL"/>
              <w:rPr>
                <w:ins w:id="358" w:author="Samsung" w:date="2022-11-24T18:42:00Z"/>
                <w:lang w:eastAsia="ja-JP"/>
              </w:rPr>
            </w:pPr>
            <w:proofErr w:type="spellStart"/>
            <w:ins w:id="359" w:author="Samsung" w:date="2022-11-24T18:42: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46D66B7" w14:textId="77777777" w:rsidR="005F50D6" w:rsidRPr="00F45469" w:rsidRDefault="005F50D6" w:rsidP="00AD632A">
            <w:pPr>
              <w:pStyle w:val="TAL"/>
              <w:rPr>
                <w:ins w:id="360" w:author="Samsung" w:date="2022-11-24T18:42:00Z"/>
                <w:lang w:eastAsia="ja-JP"/>
              </w:rPr>
            </w:pPr>
            <w:ins w:id="361" w:author="Samsung" w:date="2022-11-24T18:42:00Z">
              <w:r w:rsidRPr="00422562">
                <w:rPr>
                  <w:rFonts w:cs="Arial"/>
                  <w:lang w:val="en-US" w:eastAsia="ja-JP"/>
                </w:rPr>
                <w:t xml:space="preserve">Maximum no. cells that can be served by a NG-RAN node. </w:t>
              </w:r>
              <w:r w:rsidRPr="00422562">
                <w:rPr>
                  <w:rFonts w:cs="Arial"/>
                  <w:lang w:eastAsia="ja-JP"/>
                </w:rPr>
                <w:t>Value is 16384.</w:t>
              </w:r>
            </w:ins>
          </w:p>
        </w:tc>
      </w:tr>
    </w:tbl>
    <w:p w14:paraId="38C65431" w14:textId="77777777" w:rsidR="005F50D6" w:rsidRDefault="005F50D6" w:rsidP="003A0D40">
      <w:pPr>
        <w:jc w:val="center"/>
        <w:rPr>
          <w:color w:val="FF0000"/>
          <w:sz w:val="26"/>
          <w:szCs w:val="26"/>
        </w:rPr>
      </w:pPr>
    </w:p>
    <w:p w14:paraId="23ED1D5E" w14:textId="77777777" w:rsidR="00E976AD" w:rsidRDefault="00E976AD" w:rsidP="00E976AD">
      <w:pPr>
        <w:rPr>
          <w:ins w:id="362" w:author="Lenovo" w:date="2022-10-31T19:57:00Z"/>
          <w:rFonts w:eastAsiaTheme="minorEastAsia"/>
          <w:lang w:eastAsia="zh-CN"/>
        </w:rPr>
      </w:pPr>
    </w:p>
    <w:p w14:paraId="2F1522F1" w14:textId="6B520225" w:rsidR="003A0D40" w:rsidRDefault="003A0D40" w:rsidP="003A0D40">
      <w:pPr>
        <w:jc w:val="center"/>
        <w:rPr>
          <w:rFonts w:eastAsiaTheme="minorEastAsia"/>
          <w:lang w:eastAsia="zh-CN"/>
        </w:rPr>
      </w:pPr>
      <w:r>
        <w:rPr>
          <w:color w:val="FF0000"/>
          <w:sz w:val="26"/>
          <w:szCs w:val="26"/>
        </w:rPr>
        <w:t>*****************************</w:t>
      </w:r>
      <w:r w:rsidRPr="003F68DD">
        <w:rPr>
          <w:color w:val="FF0000"/>
          <w:sz w:val="26"/>
          <w:szCs w:val="26"/>
        </w:rPr>
        <w:t xml:space="preserve"> </w:t>
      </w:r>
      <w:r>
        <w:rPr>
          <w:color w:val="FF0000"/>
          <w:sz w:val="26"/>
          <w:szCs w:val="26"/>
        </w:rPr>
        <w:t xml:space="preserve">Next </w:t>
      </w:r>
      <w:r w:rsidRPr="003F68DD">
        <w:rPr>
          <w:color w:val="FF0000"/>
          <w:sz w:val="26"/>
          <w:szCs w:val="26"/>
        </w:rPr>
        <w:t xml:space="preserve">Change </w:t>
      </w:r>
      <w:r>
        <w:rPr>
          <w:color w:val="FF0000"/>
          <w:sz w:val="26"/>
          <w:szCs w:val="26"/>
        </w:rPr>
        <w:t>***************************</w:t>
      </w:r>
    </w:p>
    <w:p w14:paraId="5A8C51F3" w14:textId="77777777" w:rsidR="00E976AD" w:rsidRPr="00411787" w:rsidRDefault="00E976AD" w:rsidP="00E976AD">
      <w:pPr>
        <w:rPr>
          <w:ins w:id="363" w:author="Lenovo" w:date="2022-10-31T19:57:00Z"/>
          <w:rFonts w:eastAsiaTheme="minorEastAsia"/>
          <w:sz w:val="32"/>
          <w:szCs w:val="32"/>
          <w:lang w:eastAsia="zh-CN"/>
        </w:rPr>
      </w:pPr>
    </w:p>
    <w:p w14:paraId="5430B6F6" w14:textId="77777777" w:rsidR="00E976AD" w:rsidRPr="00411787" w:rsidRDefault="00E976AD" w:rsidP="00E976AD">
      <w:pPr>
        <w:rPr>
          <w:ins w:id="364" w:author="Lenovo" w:date="2022-10-31T19:57:00Z"/>
          <w:rFonts w:eastAsiaTheme="minorEastAsia"/>
          <w:sz w:val="32"/>
          <w:szCs w:val="32"/>
          <w:lang w:eastAsia="zh-CN"/>
        </w:rPr>
      </w:pPr>
      <w:ins w:id="365" w:author="Lenovo" w:date="2022-10-31T19:57:00Z">
        <w:r w:rsidRPr="00411787">
          <w:rPr>
            <w:rFonts w:eastAsiaTheme="minorEastAsia"/>
            <w:sz w:val="32"/>
            <w:szCs w:val="32"/>
            <w:lang w:eastAsia="zh-CN"/>
          </w:rPr>
          <w:t>9.2.3.</w:t>
        </w:r>
        <w:r w:rsidRPr="00411787">
          <w:rPr>
            <w:rFonts w:eastAsiaTheme="minorEastAsia" w:hint="eastAsia"/>
            <w:sz w:val="32"/>
            <w:szCs w:val="32"/>
            <w:lang w:eastAsia="zh-CN"/>
          </w:rPr>
          <w:t>x</w:t>
        </w:r>
        <w:r w:rsidRPr="00411787">
          <w:rPr>
            <w:rFonts w:eastAsiaTheme="minorEastAsia"/>
            <w:sz w:val="32"/>
            <w:szCs w:val="32"/>
            <w:lang w:eastAsia="zh-CN"/>
          </w:rPr>
          <w:t xml:space="preserve"> Prediction Time Window</w:t>
        </w:r>
      </w:ins>
    </w:p>
    <w:p w14:paraId="6BE7D37B" w14:textId="77777777" w:rsidR="00E976AD" w:rsidRDefault="00E976AD" w:rsidP="00E976AD">
      <w:pPr>
        <w:rPr>
          <w:ins w:id="366" w:author="Lenovo" w:date="2022-10-31T19:57:00Z"/>
          <w:rFonts w:ascii="Times New Roman" w:hAnsi="Times New Roman"/>
          <w:lang w:eastAsia="zh-CN"/>
        </w:rPr>
      </w:pPr>
      <w:ins w:id="367" w:author="Lenovo" w:date="2022-10-31T19:57:00Z">
        <w:r>
          <w:t xml:space="preserve">This IE provides </w:t>
        </w:r>
        <w:r>
          <w:rPr>
            <w:lang w:eastAsia="zh-CN"/>
          </w:rPr>
          <w:t>information on the time information related to the prediction</w:t>
        </w:r>
        <w:r>
          <w:t>.</w:t>
        </w:r>
      </w:ins>
    </w:p>
    <w:p w14:paraId="37A906E7" w14:textId="77777777" w:rsidR="00E976AD" w:rsidRDefault="00E976AD" w:rsidP="00E976AD">
      <w:pPr>
        <w:rPr>
          <w:ins w:id="368" w:author="Lenovo" w:date="2022-10-31T19:57:00Z"/>
          <w:lang w:eastAsia="ja-JP"/>
        </w:rPr>
      </w:pP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1276"/>
        <w:gridCol w:w="1183"/>
        <w:gridCol w:w="1701"/>
        <w:gridCol w:w="2212"/>
      </w:tblGrid>
      <w:tr w:rsidR="00E976AD" w14:paraId="4E842952" w14:textId="77777777" w:rsidTr="00097BCF">
        <w:trPr>
          <w:jc w:val="center"/>
          <w:ins w:id="369" w:author="Lenovo" w:date="2022-10-31T19:57:00Z"/>
        </w:trPr>
        <w:tc>
          <w:tcPr>
            <w:tcW w:w="2403" w:type="dxa"/>
            <w:tcBorders>
              <w:top w:val="single" w:sz="4" w:space="0" w:color="auto"/>
              <w:left w:val="single" w:sz="4" w:space="0" w:color="auto"/>
              <w:bottom w:val="single" w:sz="4" w:space="0" w:color="auto"/>
              <w:right w:val="single" w:sz="4" w:space="0" w:color="auto"/>
            </w:tcBorders>
            <w:hideMark/>
          </w:tcPr>
          <w:p w14:paraId="6A7A9113" w14:textId="77777777" w:rsidR="00E976AD" w:rsidRDefault="00E976AD" w:rsidP="00097BCF">
            <w:pPr>
              <w:pStyle w:val="TAH"/>
              <w:rPr>
                <w:ins w:id="370" w:author="Lenovo" w:date="2022-10-31T19:57:00Z"/>
                <w:lang w:eastAsia="ko-KR"/>
              </w:rPr>
            </w:pPr>
            <w:ins w:id="371" w:author="Lenovo" w:date="2022-10-31T19:57:00Z">
              <w: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7B1C78D7" w14:textId="77777777" w:rsidR="00E976AD" w:rsidRDefault="00E976AD" w:rsidP="00097BCF">
            <w:pPr>
              <w:pStyle w:val="TAH"/>
              <w:rPr>
                <w:ins w:id="372" w:author="Lenovo" w:date="2022-10-31T19:57:00Z"/>
              </w:rPr>
            </w:pPr>
            <w:ins w:id="373" w:author="Lenovo" w:date="2022-10-31T19:57:00Z">
              <w:r>
                <w:t>Presence</w:t>
              </w:r>
            </w:ins>
          </w:p>
        </w:tc>
        <w:tc>
          <w:tcPr>
            <w:tcW w:w="1183" w:type="dxa"/>
            <w:tcBorders>
              <w:top w:val="single" w:sz="4" w:space="0" w:color="auto"/>
              <w:left w:val="single" w:sz="4" w:space="0" w:color="auto"/>
              <w:bottom w:val="single" w:sz="4" w:space="0" w:color="auto"/>
              <w:right w:val="single" w:sz="4" w:space="0" w:color="auto"/>
            </w:tcBorders>
            <w:hideMark/>
          </w:tcPr>
          <w:p w14:paraId="0E54C260" w14:textId="77777777" w:rsidR="00E976AD" w:rsidRDefault="00E976AD" w:rsidP="00097BCF">
            <w:pPr>
              <w:pStyle w:val="TAH"/>
              <w:rPr>
                <w:ins w:id="374" w:author="Lenovo" w:date="2022-10-31T19:57:00Z"/>
              </w:rPr>
            </w:pPr>
            <w:ins w:id="375" w:author="Lenovo" w:date="2022-10-31T19:57:00Z">
              <w:r>
                <w:t>Range</w:t>
              </w:r>
            </w:ins>
          </w:p>
        </w:tc>
        <w:tc>
          <w:tcPr>
            <w:tcW w:w="1701" w:type="dxa"/>
            <w:tcBorders>
              <w:top w:val="single" w:sz="4" w:space="0" w:color="auto"/>
              <w:left w:val="single" w:sz="4" w:space="0" w:color="auto"/>
              <w:bottom w:val="single" w:sz="4" w:space="0" w:color="auto"/>
              <w:right w:val="single" w:sz="4" w:space="0" w:color="auto"/>
            </w:tcBorders>
            <w:hideMark/>
          </w:tcPr>
          <w:p w14:paraId="64B19080" w14:textId="77777777" w:rsidR="00E976AD" w:rsidRDefault="00E976AD" w:rsidP="00097BCF">
            <w:pPr>
              <w:pStyle w:val="TAH"/>
              <w:rPr>
                <w:ins w:id="376" w:author="Lenovo" w:date="2022-10-31T19:57:00Z"/>
              </w:rPr>
            </w:pPr>
            <w:ins w:id="377" w:author="Lenovo" w:date="2022-10-31T19:57:00Z">
              <w:r>
                <w:t>IE type and reference</w:t>
              </w:r>
            </w:ins>
          </w:p>
        </w:tc>
        <w:tc>
          <w:tcPr>
            <w:tcW w:w="2212" w:type="dxa"/>
            <w:tcBorders>
              <w:top w:val="single" w:sz="4" w:space="0" w:color="auto"/>
              <w:left w:val="single" w:sz="4" w:space="0" w:color="auto"/>
              <w:bottom w:val="single" w:sz="4" w:space="0" w:color="auto"/>
              <w:right w:val="single" w:sz="4" w:space="0" w:color="auto"/>
            </w:tcBorders>
            <w:hideMark/>
          </w:tcPr>
          <w:p w14:paraId="0B015E1D" w14:textId="77777777" w:rsidR="00E976AD" w:rsidRDefault="00E976AD" w:rsidP="00097BCF">
            <w:pPr>
              <w:pStyle w:val="TAH"/>
              <w:rPr>
                <w:ins w:id="378" w:author="Lenovo" w:date="2022-10-31T19:57:00Z"/>
              </w:rPr>
            </w:pPr>
            <w:ins w:id="379" w:author="Lenovo" w:date="2022-10-31T19:57:00Z">
              <w:r>
                <w:t>Semantics description</w:t>
              </w:r>
            </w:ins>
          </w:p>
        </w:tc>
      </w:tr>
      <w:tr w:rsidR="00E976AD" w14:paraId="598648C5" w14:textId="77777777" w:rsidTr="00097BCF">
        <w:trPr>
          <w:jc w:val="center"/>
          <w:ins w:id="380" w:author="Lenovo" w:date="2022-10-31T19:57:00Z"/>
        </w:trPr>
        <w:tc>
          <w:tcPr>
            <w:tcW w:w="2403" w:type="dxa"/>
            <w:tcBorders>
              <w:top w:val="single" w:sz="4" w:space="0" w:color="auto"/>
              <w:left w:val="single" w:sz="4" w:space="0" w:color="auto"/>
              <w:bottom w:val="single" w:sz="4" w:space="0" w:color="auto"/>
              <w:right w:val="single" w:sz="4" w:space="0" w:color="auto"/>
            </w:tcBorders>
            <w:hideMark/>
          </w:tcPr>
          <w:p w14:paraId="3F31FDC4" w14:textId="77777777" w:rsidR="00E976AD" w:rsidRDefault="00E976AD" w:rsidP="00097BCF">
            <w:pPr>
              <w:pStyle w:val="TAL"/>
              <w:rPr>
                <w:ins w:id="381" w:author="Lenovo" w:date="2022-10-31T19:57:00Z"/>
                <w:rFonts w:cs="Arial"/>
                <w:iCs/>
                <w:lang w:eastAsia="ja-JP"/>
              </w:rPr>
            </w:pPr>
            <w:ins w:id="382" w:author="Lenovo" w:date="2022-10-31T19:57:00Z">
              <w:r>
                <w:rPr>
                  <w:rFonts w:cs="Arial"/>
                  <w:iCs/>
                  <w:lang w:eastAsia="ja-JP"/>
                </w:rPr>
                <w:t>Start Timestamp</w:t>
              </w:r>
            </w:ins>
          </w:p>
        </w:tc>
        <w:tc>
          <w:tcPr>
            <w:tcW w:w="1276" w:type="dxa"/>
            <w:tcBorders>
              <w:top w:val="single" w:sz="4" w:space="0" w:color="auto"/>
              <w:left w:val="single" w:sz="4" w:space="0" w:color="auto"/>
              <w:bottom w:val="single" w:sz="4" w:space="0" w:color="auto"/>
              <w:right w:val="single" w:sz="4" w:space="0" w:color="auto"/>
            </w:tcBorders>
            <w:hideMark/>
          </w:tcPr>
          <w:p w14:paraId="7BE10CE9" w14:textId="77777777" w:rsidR="00E976AD" w:rsidRDefault="00E976AD" w:rsidP="00097BCF">
            <w:pPr>
              <w:pStyle w:val="TAL"/>
              <w:rPr>
                <w:ins w:id="383" w:author="Lenovo" w:date="2022-10-31T19:57:00Z"/>
                <w:lang w:eastAsia="ko-KR"/>
              </w:rPr>
            </w:pPr>
            <w:ins w:id="384" w:author="Lenovo" w:date="2022-10-31T19:57:00Z">
              <w:r>
                <w:t>M</w:t>
              </w:r>
            </w:ins>
          </w:p>
        </w:tc>
        <w:tc>
          <w:tcPr>
            <w:tcW w:w="1183" w:type="dxa"/>
            <w:tcBorders>
              <w:top w:val="single" w:sz="4" w:space="0" w:color="auto"/>
              <w:left w:val="single" w:sz="4" w:space="0" w:color="auto"/>
              <w:bottom w:val="single" w:sz="4" w:space="0" w:color="auto"/>
              <w:right w:val="single" w:sz="4" w:space="0" w:color="auto"/>
            </w:tcBorders>
          </w:tcPr>
          <w:p w14:paraId="03B93624" w14:textId="77777777" w:rsidR="00E976AD" w:rsidRDefault="00E976AD" w:rsidP="00097BCF">
            <w:pPr>
              <w:pStyle w:val="TAL"/>
              <w:rPr>
                <w:ins w:id="385" w:author="Lenovo" w:date="2022-10-31T19:57:00Z"/>
              </w:rPr>
            </w:pPr>
          </w:p>
        </w:tc>
        <w:tc>
          <w:tcPr>
            <w:tcW w:w="1701" w:type="dxa"/>
            <w:tcBorders>
              <w:top w:val="single" w:sz="4" w:space="0" w:color="auto"/>
              <w:left w:val="single" w:sz="4" w:space="0" w:color="auto"/>
              <w:bottom w:val="single" w:sz="4" w:space="0" w:color="auto"/>
              <w:right w:val="single" w:sz="4" w:space="0" w:color="auto"/>
            </w:tcBorders>
            <w:hideMark/>
          </w:tcPr>
          <w:p w14:paraId="735EC157" w14:textId="77777777" w:rsidR="00E976AD" w:rsidRDefault="00E976AD" w:rsidP="00097BCF">
            <w:pPr>
              <w:pStyle w:val="TAL"/>
              <w:rPr>
                <w:ins w:id="386" w:author="Lenovo" w:date="2022-10-31T19:57:00Z"/>
                <w:snapToGrid w:val="0"/>
              </w:rPr>
            </w:pPr>
            <w:ins w:id="387" w:author="Lenovo" w:date="2022-10-31T19:57:00Z">
              <w:r>
                <w:rPr>
                  <w:snapToGrid w:val="0"/>
                </w:rPr>
                <w:t>OCTET STRING (</w:t>
              </w:r>
              <w:proofErr w:type="gramStart"/>
              <w:r>
                <w:rPr>
                  <w:snapToGrid w:val="0"/>
                </w:rPr>
                <w:t>SIZE(</w:t>
              </w:r>
              <w:proofErr w:type="gramEnd"/>
              <w:r>
                <w:rPr>
                  <w:snapToGrid w:val="0"/>
                </w:rPr>
                <w:t>4))</w:t>
              </w:r>
            </w:ins>
          </w:p>
        </w:tc>
        <w:tc>
          <w:tcPr>
            <w:tcW w:w="2212" w:type="dxa"/>
            <w:tcBorders>
              <w:top w:val="single" w:sz="4" w:space="0" w:color="auto"/>
              <w:left w:val="single" w:sz="4" w:space="0" w:color="auto"/>
              <w:bottom w:val="single" w:sz="4" w:space="0" w:color="auto"/>
              <w:right w:val="single" w:sz="4" w:space="0" w:color="auto"/>
            </w:tcBorders>
            <w:hideMark/>
          </w:tcPr>
          <w:p w14:paraId="152C24A3" w14:textId="77777777" w:rsidR="00E976AD" w:rsidRDefault="00E976AD" w:rsidP="00097BCF">
            <w:pPr>
              <w:pStyle w:val="TAL"/>
              <w:rPr>
                <w:ins w:id="388" w:author="Lenovo" w:date="2022-10-31T19:57:00Z"/>
                <w:snapToGrid w:val="0"/>
              </w:rPr>
            </w:pPr>
            <w:ins w:id="389" w:author="Lenovo" w:date="2022-10-31T19:57:00Z">
              <w:r>
                <w:rPr>
                  <w:snapToGrid w:val="0"/>
                </w:rPr>
                <w:t xml:space="preserve">UTC time encoded in the same format as the first four octets of the 64-bit timestamp format as defined in section 6 of IETF RFC 5905 [37]. </w:t>
              </w:r>
            </w:ins>
          </w:p>
        </w:tc>
      </w:tr>
      <w:tr w:rsidR="00E976AD" w14:paraId="3A6C26ED" w14:textId="77777777" w:rsidTr="00097BCF">
        <w:trPr>
          <w:jc w:val="center"/>
          <w:ins w:id="390" w:author="Lenovo" w:date="2022-10-31T19:57:00Z"/>
        </w:trPr>
        <w:tc>
          <w:tcPr>
            <w:tcW w:w="2403" w:type="dxa"/>
            <w:tcBorders>
              <w:top w:val="single" w:sz="4" w:space="0" w:color="auto"/>
              <w:left w:val="single" w:sz="4" w:space="0" w:color="auto"/>
              <w:bottom w:val="single" w:sz="4" w:space="0" w:color="auto"/>
              <w:right w:val="single" w:sz="4" w:space="0" w:color="auto"/>
            </w:tcBorders>
            <w:hideMark/>
          </w:tcPr>
          <w:p w14:paraId="0FA29951" w14:textId="77777777" w:rsidR="00E976AD" w:rsidRDefault="00E976AD" w:rsidP="00097BCF">
            <w:pPr>
              <w:pStyle w:val="TAL"/>
              <w:rPr>
                <w:ins w:id="391" w:author="Lenovo" w:date="2022-10-31T19:57:00Z"/>
                <w:rFonts w:cs="Arial"/>
                <w:iCs/>
                <w:lang w:eastAsia="ja-JP"/>
              </w:rPr>
            </w:pPr>
            <w:ins w:id="392" w:author="Lenovo" w:date="2022-10-31T19:57:00Z">
              <w:r>
                <w:rPr>
                  <w:rFonts w:cs="Arial"/>
                  <w:iCs/>
                  <w:lang w:eastAsia="ja-JP"/>
                </w:rPr>
                <w:t>End Timestamp</w:t>
              </w:r>
            </w:ins>
          </w:p>
        </w:tc>
        <w:tc>
          <w:tcPr>
            <w:tcW w:w="1276" w:type="dxa"/>
            <w:tcBorders>
              <w:top w:val="single" w:sz="4" w:space="0" w:color="auto"/>
              <w:left w:val="single" w:sz="4" w:space="0" w:color="auto"/>
              <w:bottom w:val="single" w:sz="4" w:space="0" w:color="auto"/>
              <w:right w:val="single" w:sz="4" w:space="0" w:color="auto"/>
            </w:tcBorders>
            <w:hideMark/>
          </w:tcPr>
          <w:p w14:paraId="6BE0738B" w14:textId="77777777" w:rsidR="00E976AD" w:rsidRDefault="00E976AD" w:rsidP="00097BCF">
            <w:pPr>
              <w:pStyle w:val="TAL"/>
              <w:rPr>
                <w:ins w:id="393" w:author="Lenovo" w:date="2022-10-31T19:57:00Z"/>
                <w:lang w:eastAsia="ko-KR"/>
              </w:rPr>
            </w:pPr>
            <w:ins w:id="394" w:author="Lenovo" w:date="2022-10-31T19:57:00Z">
              <w:r>
                <w:t>M</w:t>
              </w:r>
            </w:ins>
          </w:p>
        </w:tc>
        <w:tc>
          <w:tcPr>
            <w:tcW w:w="1183" w:type="dxa"/>
            <w:tcBorders>
              <w:top w:val="single" w:sz="4" w:space="0" w:color="auto"/>
              <w:left w:val="single" w:sz="4" w:space="0" w:color="auto"/>
              <w:bottom w:val="single" w:sz="4" w:space="0" w:color="auto"/>
              <w:right w:val="single" w:sz="4" w:space="0" w:color="auto"/>
            </w:tcBorders>
          </w:tcPr>
          <w:p w14:paraId="1CBD8167" w14:textId="77777777" w:rsidR="00E976AD" w:rsidRDefault="00E976AD" w:rsidP="00097BCF">
            <w:pPr>
              <w:pStyle w:val="TAL"/>
              <w:rPr>
                <w:ins w:id="395" w:author="Lenovo" w:date="2022-10-31T19:57:00Z"/>
              </w:rPr>
            </w:pPr>
          </w:p>
        </w:tc>
        <w:tc>
          <w:tcPr>
            <w:tcW w:w="1701" w:type="dxa"/>
            <w:tcBorders>
              <w:top w:val="single" w:sz="4" w:space="0" w:color="auto"/>
              <w:left w:val="single" w:sz="4" w:space="0" w:color="auto"/>
              <w:bottom w:val="single" w:sz="4" w:space="0" w:color="auto"/>
              <w:right w:val="single" w:sz="4" w:space="0" w:color="auto"/>
            </w:tcBorders>
            <w:hideMark/>
          </w:tcPr>
          <w:p w14:paraId="2D1A0118" w14:textId="77777777" w:rsidR="00E976AD" w:rsidRDefault="00E976AD" w:rsidP="00097BCF">
            <w:pPr>
              <w:pStyle w:val="TAL"/>
              <w:rPr>
                <w:ins w:id="396" w:author="Lenovo" w:date="2022-10-31T19:57:00Z"/>
                <w:snapToGrid w:val="0"/>
              </w:rPr>
            </w:pPr>
            <w:ins w:id="397" w:author="Lenovo" w:date="2022-10-31T19:57:00Z">
              <w:r>
                <w:rPr>
                  <w:snapToGrid w:val="0"/>
                </w:rPr>
                <w:t>OCTET STRING (</w:t>
              </w:r>
              <w:proofErr w:type="gramStart"/>
              <w:r>
                <w:rPr>
                  <w:snapToGrid w:val="0"/>
                </w:rPr>
                <w:t>SIZE(</w:t>
              </w:r>
              <w:proofErr w:type="gramEnd"/>
              <w:r>
                <w:rPr>
                  <w:snapToGrid w:val="0"/>
                </w:rPr>
                <w:t>4))</w:t>
              </w:r>
            </w:ins>
          </w:p>
        </w:tc>
        <w:tc>
          <w:tcPr>
            <w:tcW w:w="2212" w:type="dxa"/>
            <w:tcBorders>
              <w:top w:val="single" w:sz="4" w:space="0" w:color="auto"/>
              <w:left w:val="single" w:sz="4" w:space="0" w:color="auto"/>
              <w:bottom w:val="single" w:sz="4" w:space="0" w:color="auto"/>
              <w:right w:val="single" w:sz="4" w:space="0" w:color="auto"/>
            </w:tcBorders>
            <w:hideMark/>
          </w:tcPr>
          <w:p w14:paraId="59A8C3CB" w14:textId="77777777" w:rsidR="00E976AD" w:rsidRDefault="00E976AD" w:rsidP="00097BCF">
            <w:pPr>
              <w:pStyle w:val="TAL"/>
              <w:rPr>
                <w:ins w:id="398" w:author="Lenovo" w:date="2022-10-31T19:57:00Z"/>
                <w:snapToGrid w:val="0"/>
              </w:rPr>
            </w:pPr>
            <w:ins w:id="399" w:author="Lenovo" w:date="2022-10-31T19:57:00Z">
              <w:r>
                <w:rPr>
                  <w:snapToGrid w:val="0"/>
                </w:rPr>
                <w:t xml:space="preserve">UTC time encoded in the same format as the first four octets of the 64-bit timestamp format as defined in section 6 of IETF RFC 5905 [37]. </w:t>
              </w:r>
            </w:ins>
          </w:p>
        </w:tc>
      </w:tr>
    </w:tbl>
    <w:p w14:paraId="621E2651" w14:textId="77777777" w:rsidR="00E976AD" w:rsidRPr="008B4837" w:rsidRDefault="00E976AD" w:rsidP="00E976AD">
      <w:pPr>
        <w:rPr>
          <w:ins w:id="400" w:author="Lenovo" w:date="2022-10-31T19:57:00Z"/>
          <w:rFonts w:eastAsiaTheme="minorEastAsia"/>
          <w:lang w:eastAsia="zh-CN"/>
        </w:rPr>
      </w:pPr>
    </w:p>
    <w:p w14:paraId="5D338A14" w14:textId="44293157" w:rsidR="00E976AD" w:rsidRDefault="00E976AD" w:rsidP="00E976AD">
      <w:pPr>
        <w:rPr>
          <w:rFonts w:eastAsiaTheme="minorEastAsia"/>
          <w:lang w:eastAsia="zh-CN"/>
        </w:rPr>
      </w:pPr>
    </w:p>
    <w:p w14:paraId="4537F40E" w14:textId="336B3722" w:rsidR="003A0D40" w:rsidRDefault="003A0D40" w:rsidP="003A0D40">
      <w:pPr>
        <w:jc w:val="center"/>
        <w:rPr>
          <w:rFonts w:eastAsiaTheme="minorEastAsia"/>
          <w:lang w:eastAsia="zh-CN"/>
        </w:rPr>
      </w:pPr>
      <w:r>
        <w:rPr>
          <w:color w:val="FF0000"/>
          <w:sz w:val="26"/>
          <w:szCs w:val="26"/>
        </w:rPr>
        <w:t>*****************************</w:t>
      </w:r>
      <w:r w:rsidRPr="003F68DD">
        <w:rPr>
          <w:color w:val="FF0000"/>
          <w:sz w:val="26"/>
          <w:szCs w:val="26"/>
        </w:rPr>
        <w:t xml:space="preserve"> Change </w:t>
      </w:r>
      <w:r>
        <w:rPr>
          <w:color w:val="FF0000"/>
          <w:sz w:val="26"/>
          <w:szCs w:val="26"/>
        </w:rPr>
        <w:t>Ends ***************************</w:t>
      </w:r>
    </w:p>
    <w:p w14:paraId="7B569FA8" w14:textId="77777777" w:rsidR="003A0D40" w:rsidRPr="00E976AD" w:rsidRDefault="003A0D40" w:rsidP="00E976AD">
      <w:pPr>
        <w:rPr>
          <w:rFonts w:eastAsiaTheme="minorEastAsia"/>
          <w:lang w:eastAsia="zh-CN"/>
        </w:rPr>
      </w:pPr>
    </w:p>
    <w:sectPr w:rsidR="003A0D40" w:rsidRPr="00E976A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FC4E0" w14:textId="77777777" w:rsidR="00D41FD2" w:rsidRDefault="00D41FD2">
      <w:pPr>
        <w:spacing w:after="0"/>
      </w:pPr>
      <w:r>
        <w:separator/>
      </w:r>
    </w:p>
  </w:endnote>
  <w:endnote w:type="continuationSeparator" w:id="0">
    <w:p w14:paraId="21649CEE" w14:textId="77777777" w:rsidR="00D41FD2" w:rsidRDefault="00D41FD2">
      <w:pPr>
        <w:spacing w:after="0"/>
      </w:pPr>
      <w:r>
        <w:continuationSeparator/>
      </w:r>
    </w:p>
  </w:endnote>
  <w:endnote w:type="continuationNotice" w:id="1">
    <w:p w14:paraId="0F810DEB" w14:textId="77777777" w:rsidR="00D41FD2" w:rsidRDefault="00D41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8C1E4" w14:textId="77777777" w:rsidR="00D41FD2" w:rsidRDefault="00D41FD2">
      <w:pPr>
        <w:spacing w:after="0"/>
      </w:pPr>
      <w:r>
        <w:separator/>
      </w:r>
    </w:p>
  </w:footnote>
  <w:footnote w:type="continuationSeparator" w:id="0">
    <w:p w14:paraId="5A4CBEC2" w14:textId="77777777" w:rsidR="00D41FD2" w:rsidRDefault="00D41FD2">
      <w:pPr>
        <w:spacing w:after="0"/>
      </w:pPr>
      <w:r>
        <w:continuationSeparator/>
      </w:r>
    </w:p>
  </w:footnote>
  <w:footnote w:type="continuationNotice" w:id="1">
    <w:p w14:paraId="04167144" w14:textId="77777777" w:rsidR="00D41FD2" w:rsidRDefault="00D41F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4180"/>
    <w:multiLevelType w:val="hybridMultilevel"/>
    <w:tmpl w:val="406854F0"/>
    <w:lvl w:ilvl="0" w:tplc="404E3D8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6BF038E2"/>
    <w:lvl w:ilvl="0" w:tplc="A0FE98EC">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C775AF"/>
    <w:multiLevelType w:val="hybridMultilevel"/>
    <w:tmpl w:val="8070B432"/>
    <w:lvl w:ilvl="0" w:tplc="89D4F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1"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2107190431">
    <w:abstractNumId w:val="18"/>
  </w:num>
  <w:num w:numId="2" w16cid:durableId="788353732">
    <w:abstractNumId w:val="15"/>
  </w:num>
  <w:num w:numId="3" w16cid:durableId="1917586761">
    <w:abstractNumId w:val="11"/>
  </w:num>
  <w:num w:numId="4" w16cid:durableId="69813682">
    <w:abstractNumId w:val="5"/>
  </w:num>
  <w:num w:numId="5" w16cid:durableId="677852888">
    <w:abstractNumId w:val="9"/>
  </w:num>
  <w:num w:numId="6" w16cid:durableId="1929192554">
    <w:abstractNumId w:val="9"/>
    <w:lvlOverride w:ilvl="0">
      <w:startOverride w:val="1"/>
    </w:lvlOverride>
  </w:num>
  <w:num w:numId="7" w16cid:durableId="1842313457">
    <w:abstractNumId w:val="24"/>
  </w:num>
  <w:num w:numId="8" w16cid:durableId="1039622446">
    <w:abstractNumId w:val="9"/>
  </w:num>
  <w:num w:numId="9" w16cid:durableId="1872571254">
    <w:abstractNumId w:val="14"/>
  </w:num>
  <w:num w:numId="10" w16cid:durableId="341980509">
    <w:abstractNumId w:val="10"/>
  </w:num>
  <w:num w:numId="11" w16cid:durableId="123812593">
    <w:abstractNumId w:val="12"/>
  </w:num>
  <w:num w:numId="12" w16cid:durableId="1312293438">
    <w:abstractNumId w:val="25"/>
  </w:num>
  <w:num w:numId="13" w16cid:durableId="319502974">
    <w:abstractNumId w:val="0"/>
  </w:num>
  <w:num w:numId="14" w16cid:durableId="313802633">
    <w:abstractNumId w:val="2"/>
  </w:num>
  <w:num w:numId="15" w16cid:durableId="1334257889">
    <w:abstractNumId w:val="22"/>
  </w:num>
  <w:num w:numId="16" w16cid:durableId="1584948030">
    <w:abstractNumId w:val="13"/>
  </w:num>
  <w:num w:numId="17" w16cid:durableId="1537890554">
    <w:abstractNumId w:val="10"/>
  </w:num>
  <w:num w:numId="18" w16cid:durableId="1912306041">
    <w:abstractNumId w:val="17"/>
  </w:num>
  <w:num w:numId="19" w16cid:durableId="1812671463">
    <w:abstractNumId w:val="16"/>
  </w:num>
  <w:num w:numId="20" w16cid:durableId="1338652390">
    <w:abstractNumId w:val="23"/>
  </w:num>
  <w:num w:numId="21" w16cid:durableId="469708677">
    <w:abstractNumId w:val="9"/>
  </w:num>
  <w:num w:numId="22" w16cid:durableId="218325225">
    <w:abstractNumId w:val="6"/>
  </w:num>
  <w:num w:numId="23" w16cid:durableId="1076047498">
    <w:abstractNumId w:val="20"/>
  </w:num>
  <w:num w:numId="24" w16cid:durableId="1676112121">
    <w:abstractNumId w:val="8"/>
  </w:num>
  <w:num w:numId="25" w16cid:durableId="946237819">
    <w:abstractNumId w:val="4"/>
  </w:num>
  <w:num w:numId="26" w16cid:durableId="1049913971">
    <w:abstractNumId w:val="7"/>
  </w:num>
  <w:num w:numId="27" w16cid:durableId="1290091254">
    <w:abstractNumId w:val="26"/>
  </w:num>
  <w:num w:numId="28" w16cid:durableId="213736903">
    <w:abstractNumId w:val="1"/>
  </w:num>
  <w:num w:numId="29" w16cid:durableId="1910580896">
    <w:abstractNumId w:val="21"/>
  </w:num>
  <w:num w:numId="30" w16cid:durableId="1734739746">
    <w:abstractNumId w:val="3"/>
  </w:num>
  <w:num w:numId="31" w16cid:durableId="1156848075">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FC"/>
    <w:rsid w:val="000011E0"/>
    <w:rsid w:val="000015E8"/>
    <w:rsid w:val="00001F73"/>
    <w:rsid w:val="00002535"/>
    <w:rsid w:val="00002A38"/>
    <w:rsid w:val="0000344E"/>
    <w:rsid w:val="00004D71"/>
    <w:rsid w:val="00006186"/>
    <w:rsid w:val="00006236"/>
    <w:rsid w:val="000072F4"/>
    <w:rsid w:val="00007ED7"/>
    <w:rsid w:val="00010058"/>
    <w:rsid w:val="000104C6"/>
    <w:rsid w:val="000109E7"/>
    <w:rsid w:val="00010FEB"/>
    <w:rsid w:val="0001447C"/>
    <w:rsid w:val="000152BF"/>
    <w:rsid w:val="00015561"/>
    <w:rsid w:val="00015B25"/>
    <w:rsid w:val="00016B5C"/>
    <w:rsid w:val="00016D83"/>
    <w:rsid w:val="00016F2D"/>
    <w:rsid w:val="00017F23"/>
    <w:rsid w:val="000219AA"/>
    <w:rsid w:val="00022E5D"/>
    <w:rsid w:val="00023500"/>
    <w:rsid w:val="00023E1B"/>
    <w:rsid w:val="00025166"/>
    <w:rsid w:val="00025F22"/>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B37"/>
    <w:rsid w:val="00050F9D"/>
    <w:rsid w:val="0005167B"/>
    <w:rsid w:val="000518FC"/>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0B1"/>
    <w:rsid w:val="00061C21"/>
    <w:rsid w:val="00064369"/>
    <w:rsid w:val="000653A7"/>
    <w:rsid w:val="000660B9"/>
    <w:rsid w:val="00066263"/>
    <w:rsid w:val="00066282"/>
    <w:rsid w:val="0006710A"/>
    <w:rsid w:val="00067C4F"/>
    <w:rsid w:val="00067FD9"/>
    <w:rsid w:val="00070F55"/>
    <w:rsid w:val="0007222A"/>
    <w:rsid w:val="00073385"/>
    <w:rsid w:val="00074103"/>
    <w:rsid w:val="00076341"/>
    <w:rsid w:val="00077485"/>
    <w:rsid w:val="00077829"/>
    <w:rsid w:val="00080934"/>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9D9"/>
    <w:rsid w:val="00097AFE"/>
    <w:rsid w:val="000A05DA"/>
    <w:rsid w:val="000A0D07"/>
    <w:rsid w:val="000A15E0"/>
    <w:rsid w:val="000A1C31"/>
    <w:rsid w:val="000A31C9"/>
    <w:rsid w:val="000A4924"/>
    <w:rsid w:val="000A4A8C"/>
    <w:rsid w:val="000A52FF"/>
    <w:rsid w:val="000B0645"/>
    <w:rsid w:val="000B13AB"/>
    <w:rsid w:val="000B2965"/>
    <w:rsid w:val="000B29D7"/>
    <w:rsid w:val="000B4756"/>
    <w:rsid w:val="000B4F24"/>
    <w:rsid w:val="000B67CB"/>
    <w:rsid w:val="000B75D3"/>
    <w:rsid w:val="000C0771"/>
    <w:rsid w:val="000C144C"/>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919"/>
    <w:rsid w:val="000D0303"/>
    <w:rsid w:val="000D0B63"/>
    <w:rsid w:val="000D11A2"/>
    <w:rsid w:val="000D1259"/>
    <w:rsid w:val="000D2F26"/>
    <w:rsid w:val="000D51B2"/>
    <w:rsid w:val="000D51FD"/>
    <w:rsid w:val="000D6069"/>
    <w:rsid w:val="000D7853"/>
    <w:rsid w:val="000E1DC6"/>
    <w:rsid w:val="000E287D"/>
    <w:rsid w:val="000E2A39"/>
    <w:rsid w:val="000E2D9B"/>
    <w:rsid w:val="000E38DA"/>
    <w:rsid w:val="000E3CD0"/>
    <w:rsid w:val="000E405A"/>
    <w:rsid w:val="000E4197"/>
    <w:rsid w:val="000E47EF"/>
    <w:rsid w:val="000E5C6C"/>
    <w:rsid w:val="000E5CB0"/>
    <w:rsid w:val="000E614E"/>
    <w:rsid w:val="000E6882"/>
    <w:rsid w:val="000E68A2"/>
    <w:rsid w:val="000E7794"/>
    <w:rsid w:val="000F03C3"/>
    <w:rsid w:val="000F0B78"/>
    <w:rsid w:val="000F0EFF"/>
    <w:rsid w:val="000F274E"/>
    <w:rsid w:val="000F27D2"/>
    <w:rsid w:val="000F3001"/>
    <w:rsid w:val="000F32C1"/>
    <w:rsid w:val="000F358F"/>
    <w:rsid w:val="000F433E"/>
    <w:rsid w:val="000F4382"/>
    <w:rsid w:val="000F6242"/>
    <w:rsid w:val="00100365"/>
    <w:rsid w:val="001018E2"/>
    <w:rsid w:val="00101C98"/>
    <w:rsid w:val="00102032"/>
    <w:rsid w:val="00102447"/>
    <w:rsid w:val="001033B4"/>
    <w:rsid w:val="00104827"/>
    <w:rsid w:val="00104FF1"/>
    <w:rsid w:val="0010512B"/>
    <w:rsid w:val="001053B7"/>
    <w:rsid w:val="00105B27"/>
    <w:rsid w:val="001061B5"/>
    <w:rsid w:val="0011026A"/>
    <w:rsid w:val="00110411"/>
    <w:rsid w:val="001145E4"/>
    <w:rsid w:val="00115FF7"/>
    <w:rsid w:val="0011783E"/>
    <w:rsid w:val="00117BBA"/>
    <w:rsid w:val="001200F0"/>
    <w:rsid w:val="00120176"/>
    <w:rsid w:val="00120199"/>
    <w:rsid w:val="00121207"/>
    <w:rsid w:val="00121D23"/>
    <w:rsid w:val="001231C3"/>
    <w:rsid w:val="00123FF4"/>
    <w:rsid w:val="00124016"/>
    <w:rsid w:val="0012513C"/>
    <w:rsid w:val="00126817"/>
    <w:rsid w:val="00126A5E"/>
    <w:rsid w:val="00127067"/>
    <w:rsid w:val="001307B0"/>
    <w:rsid w:val="0013096F"/>
    <w:rsid w:val="00131266"/>
    <w:rsid w:val="001313AB"/>
    <w:rsid w:val="0013159D"/>
    <w:rsid w:val="001325E8"/>
    <w:rsid w:val="00132AD1"/>
    <w:rsid w:val="001346E6"/>
    <w:rsid w:val="00134B74"/>
    <w:rsid w:val="001367AD"/>
    <w:rsid w:val="00136B1D"/>
    <w:rsid w:val="001373CD"/>
    <w:rsid w:val="00141227"/>
    <w:rsid w:val="00141482"/>
    <w:rsid w:val="001423AA"/>
    <w:rsid w:val="00143CDA"/>
    <w:rsid w:val="001446A2"/>
    <w:rsid w:val="001451ED"/>
    <w:rsid w:val="0014617A"/>
    <w:rsid w:val="001463F9"/>
    <w:rsid w:val="00146E02"/>
    <w:rsid w:val="00147072"/>
    <w:rsid w:val="00150518"/>
    <w:rsid w:val="001509BC"/>
    <w:rsid w:val="001524A5"/>
    <w:rsid w:val="00154EFB"/>
    <w:rsid w:val="00157941"/>
    <w:rsid w:val="001600BE"/>
    <w:rsid w:val="00160A45"/>
    <w:rsid w:val="00160A97"/>
    <w:rsid w:val="00160B27"/>
    <w:rsid w:val="00160C0B"/>
    <w:rsid w:val="001612DF"/>
    <w:rsid w:val="00161886"/>
    <w:rsid w:val="00161CB4"/>
    <w:rsid w:val="0016298D"/>
    <w:rsid w:val="001638F8"/>
    <w:rsid w:val="00163EF4"/>
    <w:rsid w:val="001640C1"/>
    <w:rsid w:val="001644DD"/>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12EA"/>
    <w:rsid w:val="00182C64"/>
    <w:rsid w:val="00182D48"/>
    <w:rsid w:val="001835AC"/>
    <w:rsid w:val="001835CB"/>
    <w:rsid w:val="001839BA"/>
    <w:rsid w:val="00183C1A"/>
    <w:rsid w:val="00184733"/>
    <w:rsid w:val="00184D79"/>
    <w:rsid w:val="00185C8F"/>
    <w:rsid w:val="00190381"/>
    <w:rsid w:val="00191F7F"/>
    <w:rsid w:val="00193362"/>
    <w:rsid w:val="00194427"/>
    <w:rsid w:val="0019584A"/>
    <w:rsid w:val="001959BB"/>
    <w:rsid w:val="001A095F"/>
    <w:rsid w:val="001A0B9F"/>
    <w:rsid w:val="001A1EEE"/>
    <w:rsid w:val="001A2A59"/>
    <w:rsid w:val="001A4232"/>
    <w:rsid w:val="001A465A"/>
    <w:rsid w:val="001A63B0"/>
    <w:rsid w:val="001A682B"/>
    <w:rsid w:val="001A6B09"/>
    <w:rsid w:val="001A77C1"/>
    <w:rsid w:val="001A7893"/>
    <w:rsid w:val="001B0267"/>
    <w:rsid w:val="001B07D3"/>
    <w:rsid w:val="001B1794"/>
    <w:rsid w:val="001B1DB2"/>
    <w:rsid w:val="001B1F26"/>
    <w:rsid w:val="001B211C"/>
    <w:rsid w:val="001B2646"/>
    <w:rsid w:val="001B4FB3"/>
    <w:rsid w:val="001B5212"/>
    <w:rsid w:val="001B6794"/>
    <w:rsid w:val="001B6E72"/>
    <w:rsid w:val="001B712C"/>
    <w:rsid w:val="001B778A"/>
    <w:rsid w:val="001B7E93"/>
    <w:rsid w:val="001C01D2"/>
    <w:rsid w:val="001C0520"/>
    <w:rsid w:val="001C140C"/>
    <w:rsid w:val="001C17B9"/>
    <w:rsid w:val="001C24E2"/>
    <w:rsid w:val="001C2DA2"/>
    <w:rsid w:val="001C52DA"/>
    <w:rsid w:val="001C57FC"/>
    <w:rsid w:val="001C6791"/>
    <w:rsid w:val="001C6B2D"/>
    <w:rsid w:val="001C6B66"/>
    <w:rsid w:val="001C6CBF"/>
    <w:rsid w:val="001C718C"/>
    <w:rsid w:val="001C7FCD"/>
    <w:rsid w:val="001D0529"/>
    <w:rsid w:val="001D173C"/>
    <w:rsid w:val="001D17FA"/>
    <w:rsid w:val="001D17FB"/>
    <w:rsid w:val="001D2049"/>
    <w:rsid w:val="001D23DC"/>
    <w:rsid w:val="001D2879"/>
    <w:rsid w:val="001D2903"/>
    <w:rsid w:val="001D3F11"/>
    <w:rsid w:val="001D3FCD"/>
    <w:rsid w:val="001D4C69"/>
    <w:rsid w:val="001D532E"/>
    <w:rsid w:val="001D5E7A"/>
    <w:rsid w:val="001D73DD"/>
    <w:rsid w:val="001D79D8"/>
    <w:rsid w:val="001E036A"/>
    <w:rsid w:val="001E11DA"/>
    <w:rsid w:val="001E1253"/>
    <w:rsid w:val="001E1CFD"/>
    <w:rsid w:val="001E1F5C"/>
    <w:rsid w:val="001E2093"/>
    <w:rsid w:val="001E3532"/>
    <w:rsid w:val="001E39AD"/>
    <w:rsid w:val="001E3C45"/>
    <w:rsid w:val="001E5034"/>
    <w:rsid w:val="001E6895"/>
    <w:rsid w:val="001F0224"/>
    <w:rsid w:val="001F0B49"/>
    <w:rsid w:val="001F27C3"/>
    <w:rsid w:val="001F331A"/>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9E9"/>
    <w:rsid w:val="00217C91"/>
    <w:rsid w:val="002201A1"/>
    <w:rsid w:val="0022072C"/>
    <w:rsid w:val="00221DC2"/>
    <w:rsid w:val="00221F21"/>
    <w:rsid w:val="00222190"/>
    <w:rsid w:val="002238F4"/>
    <w:rsid w:val="00224537"/>
    <w:rsid w:val="0022471E"/>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5CE"/>
    <w:rsid w:val="00253DBD"/>
    <w:rsid w:val="0025412E"/>
    <w:rsid w:val="0025450E"/>
    <w:rsid w:val="00255D24"/>
    <w:rsid w:val="00256B09"/>
    <w:rsid w:val="002574AD"/>
    <w:rsid w:val="002603ED"/>
    <w:rsid w:val="00260EE4"/>
    <w:rsid w:val="0026148A"/>
    <w:rsid w:val="00262839"/>
    <w:rsid w:val="00263846"/>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1022"/>
    <w:rsid w:val="00283EAE"/>
    <w:rsid w:val="002842A5"/>
    <w:rsid w:val="00284834"/>
    <w:rsid w:val="00284926"/>
    <w:rsid w:val="002858F3"/>
    <w:rsid w:val="00285A86"/>
    <w:rsid w:val="00286B65"/>
    <w:rsid w:val="002904C0"/>
    <w:rsid w:val="00290E4D"/>
    <w:rsid w:val="002918F7"/>
    <w:rsid w:val="00291A94"/>
    <w:rsid w:val="00292430"/>
    <w:rsid w:val="0029247C"/>
    <w:rsid w:val="00292C30"/>
    <w:rsid w:val="00293236"/>
    <w:rsid w:val="00294ADF"/>
    <w:rsid w:val="00295261"/>
    <w:rsid w:val="002958FC"/>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A7835"/>
    <w:rsid w:val="002B26D2"/>
    <w:rsid w:val="002B2927"/>
    <w:rsid w:val="002B2938"/>
    <w:rsid w:val="002B3EF4"/>
    <w:rsid w:val="002B48A6"/>
    <w:rsid w:val="002B79A6"/>
    <w:rsid w:val="002C2B8E"/>
    <w:rsid w:val="002C2D52"/>
    <w:rsid w:val="002C2D7B"/>
    <w:rsid w:val="002C300A"/>
    <w:rsid w:val="002C4289"/>
    <w:rsid w:val="002C4CD3"/>
    <w:rsid w:val="002C5C29"/>
    <w:rsid w:val="002C6DBE"/>
    <w:rsid w:val="002C7746"/>
    <w:rsid w:val="002C7BE8"/>
    <w:rsid w:val="002D1332"/>
    <w:rsid w:val="002D15A9"/>
    <w:rsid w:val="002D1FBB"/>
    <w:rsid w:val="002D2189"/>
    <w:rsid w:val="002D3106"/>
    <w:rsid w:val="002D3526"/>
    <w:rsid w:val="002D43E2"/>
    <w:rsid w:val="002D4799"/>
    <w:rsid w:val="002D58F7"/>
    <w:rsid w:val="002D6133"/>
    <w:rsid w:val="002D67F3"/>
    <w:rsid w:val="002D7301"/>
    <w:rsid w:val="002D7F54"/>
    <w:rsid w:val="002E00CE"/>
    <w:rsid w:val="002E0731"/>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8CA"/>
    <w:rsid w:val="002F5E80"/>
    <w:rsid w:val="002F73B4"/>
    <w:rsid w:val="002F7607"/>
    <w:rsid w:val="00300BA9"/>
    <w:rsid w:val="00301DDD"/>
    <w:rsid w:val="00301FCF"/>
    <w:rsid w:val="003041CA"/>
    <w:rsid w:val="00304736"/>
    <w:rsid w:val="0030494D"/>
    <w:rsid w:val="00305D16"/>
    <w:rsid w:val="00306233"/>
    <w:rsid w:val="003068B1"/>
    <w:rsid w:val="0030717C"/>
    <w:rsid w:val="0030723B"/>
    <w:rsid w:val="0031139C"/>
    <w:rsid w:val="00311454"/>
    <w:rsid w:val="003115ED"/>
    <w:rsid w:val="00312232"/>
    <w:rsid w:val="00312EAF"/>
    <w:rsid w:val="00314644"/>
    <w:rsid w:val="00314F6D"/>
    <w:rsid w:val="0031619A"/>
    <w:rsid w:val="00316C99"/>
    <w:rsid w:val="0032186F"/>
    <w:rsid w:val="00321CF2"/>
    <w:rsid w:val="00322A0A"/>
    <w:rsid w:val="003244F1"/>
    <w:rsid w:val="003256F0"/>
    <w:rsid w:val="00326430"/>
    <w:rsid w:val="0032705C"/>
    <w:rsid w:val="0032749C"/>
    <w:rsid w:val="00327913"/>
    <w:rsid w:val="003301E8"/>
    <w:rsid w:val="003309D9"/>
    <w:rsid w:val="00330CCF"/>
    <w:rsid w:val="0033153B"/>
    <w:rsid w:val="003317CD"/>
    <w:rsid w:val="0033223B"/>
    <w:rsid w:val="003327B2"/>
    <w:rsid w:val="00335EBC"/>
    <w:rsid w:val="00337726"/>
    <w:rsid w:val="0034038A"/>
    <w:rsid w:val="00340418"/>
    <w:rsid w:val="00340B59"/>
    <w:rsid w:val="00340CD3"/>
    <w:rsid w:val="003439B0"/>
    <w:rsid w:val="003440D8"/>
    <w:rsid w:val="003441DF"/>
    <w:rsid w:val="003442C2"/>
    <w:rsid w:val="00344529"/>
    <w:rsid w:val="0034456F"/>
    <w:rsid w:val="00344B8B"/>
    <w:rsid w:val="00344CD0"/>
    <w:rsid w:val="00345030"/>
    <w:rsid w:val="003452E1"/>
    <w:rsid w:val="00345E50"/>
    <w:rsid w:val="00346D52"/>
    <w:rsid w:val="00347268"/>
    <w:rsid w:val="003475C7"/>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116"/>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125D"/>
    <w:rsid w:val="0039380D"/>
    <w:rsid w:val="00395DFA"/>
    <w:rsid w:val="00396611"/>
    <w:rsid w:val="0039698A"/>
    <w:rsid w:val="00396B66"/>
    <w:rsid w:val="00396F33"/>
    <w:rsid w:val="00397BBC"/>
    <w:rsid w:val="00397FDA"/>
    <w:rsid w:val="003A001E"/>
    <w:rsid w:val="003A0D40"/>
    <w:rsid w:val="003A0F5D"/>
    <w:rsid w:val="003A1069"/>
    <w:rsid w:val="003A18D4"/>
    <w:rsid w:val="003A34EB"/>
    <w:rsid w:val="003A372A"/>
    <w:rsid w:val="003A3A9E"/>
    <w:rsid w:val="003A4530"/>
    <w:rsid w:val="003A4C6E"/>
    <w:rsid w:val="003A4F35"/>
    <w:rsid w:val="003A5512"/>
    <w:rsid w:val="003A56E3"/>
    <w:rsid w:val="003A59EA"/>
    <w:rsid w:val="003A6482"/>
    <w:rsid w:val="003A76A3"/>
    <w:rsid w:val="003B05B1"/>
    <w:rsid w:val="003B072B"/>
    <w:rsid w:val="003B1006"/>
    <w:rsid w:val="003B202E"/>
    <w:rsid w:val="003B24E6"/>
    <w:rsid w:val="003B34A4"/>
    <w:rsid w:val="003B6329"/>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4DF"/>
    <w:rsid w:val="003C4B15"/>
    <w:rsid w:val="003C57E1"/>
    <w:rsid w:val="003C744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2C8"/>
    <w:rsid w:val="003F24B2"/>
    <w:rsid w:val="003F41D0"/>
    <w:rsid w:val="003F4968"/>
    <w:rsid w:val="003F4B95"/>
    <w:rsid w:val="003F6601"/>
    <w:rsid w:val="003F6D4E"/>
    <w:rsid w:val="003F6D7D"/>
    <w:rsid w:val="003F6D9A"/>
    <w:rsid w:val="00400B19"/>
    <w:rsid w:val="00401884"/>
    <w:rsid w:val="00401D95"/>
    <w:rsid w:val="00402213"/>
    <w:rsid w:val="00403CD5"/>
    <w:rsid w:val="00403F15"/>
    <w:rsid w:val="004049C5"/>
    <w:rsid w:val="00405E50"/>
    <w:rsid w:val="0040787F"/>
    <w:rsid w:val="00411787"/>
    <w:rsid w:val="00411B69"/>
    <w:rsid w:val="00411F13"/>
    <w:rsid w:val="0041345C"/>
    <w:rsid w:val="0041364A"/>
    <w:rsid w:val="00413999"/>
    <w:rsid w:val="004156CD"/>
    <w:rsid w:val="00415B62"/>
    <w:rsid w:val="00416DDC"/>
    <w:rsid w:val="00417B9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5BDF"/>
    <w:rsid w:val="00436E2F"/>
    <w:rsid w:val="00437249"/>
    <w:rsid w:val="004376E8"/>
    <w:rsid w:val="00437CF5"/>
    <w:rsid w:val="0044010A"/>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0F2"/>
    <w:rsid w:val="00450F7A"/>
    <w:rsid w:val="00450F82"/>
    <w:rsid w:val="004532B9"/>
    <w:rsid w:val="00453877"/>
    <w:rsid w:val="0045424B"/>
    <w:rsid w:val="004559D0"/>
    <w:rsid w:val="0045705A"/>
    <w:rsid w:val="00457700"/>
    <w:rsid w:val="00457C4D"/>
    <w:rsid w:val="004600D9"/>
    <w:rsid w:val="00460323"/>
    <w:rsid w:val="00460507"/>
    <w:rsid w:val="00461912"/>
    <w:rsid w:val="00462A10"/>
    <w:rsid w:val="004630CD"/>
    <w:rsid w:val="00463C79"/>
    <w:rsid w:val="004643A6"/>
    <w:rsid w:val="0046511B"/>
    <w:rsid w:val="00466581"/>
    <w:rsid w:val="00466A63"/>
    <w:rsid w:val="00467679"/>
    <w:rsid w:val="004676BE"/>
    <w:rsid w:val="00467B9C"/>
    <w:rsid w:val="00467F13"/>
    <w:rsid w:val="00470CA4"/>
    <w:rsid w:val="00471152"/>
    <w:rsid w:val="00471737"/>
    <w:rsid w:val="00471809"/>
    <w:rsid w:val="00471D06"/>
    <w:rsid w:val="004720F3"/>
    <w:rsid w:val="004721CA"/>
    <w:rsid w:val="0047222A"/>
    <w:rsid w:val="00472E3F"/>
    <w:rsid w:val="00473CA0"/>
    <w:rsid w:val="00475888"/>
    <w:rsid w:val="004762F3"/>
    <w:rsid w:val="00476835"/>
    <w:rsid w:val="00476F46"/>
    <w:rsid w:val="00477588"/>
    <w:rsid w:val="004776AE"/>
    <w:rsid w:val="00480A3C"/>
    <w:rsid w:val="00480AB7"/>
    <w:rsid w:val="004817E4"/>
    <w:rsid w:val="00481F35"/>
    <w:rsid w:val="00482ABA"/>
    <w:rsid w:val="00484529"/>
    <w:rsid w:val="00485DF9"/>
    <w:rsid w:val="0048602E"/>
    <w:rsid w:val="004865DC"/>
    <w:rsid w:val="00486E19"/>
    <w:rsid w:val="00490BC9"/>
    <w:rsid w:val="00490EFC"/>
    <w:rsid w:val="00491026"/>
    <w:rsid w:val="0049139D"/>
    <w:rsid w:val="004917DA"/>
    <w:rsid w:val="00491E7E"/>
    <w:rsid w:val="00493558"/>
    <w:rsid w:val="00493BF1"/>
    <w:rsid w:val="00494A24"/>
    <w:rsid w:val="00494AFE"/>
    <w:rsid w:val="004964DD"/>
    <w:rsid w:val="0049660D"/>
    <w:rsid w:val="004969AD"/>
    <w:rsid w:val="00496AFA"/>
    <w:rsid w:val="004A0025"/>
    <w:rsid w:val="004A179D"/>
    <w:rsid w:val="004A1817"/>
    <w:rsid w:val="004A2339"/>
    <w:rsid w:val="004A40B4"/>
    <w:rsid w:val="004A553D"/>
    <w:rsid w:val="004A5FA8"/>
    <w:rsid w:val="004A65B1"/>
    <w:rsid w:val="004A6746"/>
    <w:rsid w:val="004A6B7E"/>
    <w:rsid w:val="004A7862"/>
    <w:rsid w:val="004A7A60"/>
    <w:rsid w:val="004B05F8"/>
    <w:rsid w:val="004B0BB0"/>
    <w:rsid w:val="004B0EE4"/>
    <w:rsid w:val="004B209C"/>
    <w:rsid w:val="004B2438"/>
    <w:rsid w:val="004B25C4"/>
    <w:rsid w:val="004B3AC8"/>
    <w:rsid w:val="004B3E8B"/>
    <w:rsid w:val="004B74D5"/>
    <w:rsid w:val="004B7621"/>
    <w:rsid w:val="004C01A5"/>
    <w:rsid w:val="004C033C"/>
    <w:rsid w:val="004C05FC"/>
    <w:rsid w:val="004C128E"/>
    <w:rsid w:val="004C1750"/>
    <w:rsid w:val="004C2ED1"/>
    <w:rsid w:val="004C3B2C"/>
    <w:rsid w:val="004C5319"/>
    <w:rsid w:val="004C53EA"/>
    <w:rsid w:val="004C567B"/>
    <w:rsid w:val="004C6B3A"/>
    <w:rsid w:val="004C7473"/>
    <w:rsid w:val="004C7A5B"/>
    <w:rsid w:val="004C7BCE"/>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1A41"/>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842"/>
    <w:rsid w:val="004F6F86"/>
    <w:rsid w:val="004F7116"/>
    <w:rsid w:val="004F723F"/>
    <w:rsid w:val="004F78AE"/>
    <w:rsid w:val="004F794A"/>
    <w:rsid w:val="004F7EAA"/>
    <w:rsid w:val="00500386"/>
    <w:rsid w:val="005019EE"/>
    <w:rsid w:val="00501CBC"/>
    <w:rsid w:val="00503BA7"/>
    <w:rsid w:val="00503F31"/>
    <w:rsid w:val="00504846"/>
    <w:rsid w:val="0050544D"/>
    <w:rsid w:val="00506232"/>
    <w:rsid w:val="00511214"/>
    <w:rsid w:val="00511A56"/>
    <w:rsid w:val="0051227E"/>
    <w:rsid w:val="005129AE"/>
    <w:rsid w:val="00513DD9"/>
    <w:rsid w:val="00513EC5"/>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445E"/>
    <w:rsid w:val="005673C2"/>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5AEA"/>
    <w:rsid w:val="00595F52"/>
    <w:rsid w:val="005965B2"/>
    <w:rsid w:val="00597648"/>
    <w:rsid w:val="00597B8D"/>
    <w:rsid w:val="005A0835"/>
    <w:rsid w:val="005A1160"/>
    <w:rsid w:val="005A1B30"/>
    <w:rsid w:val="005A244F"/>
    <w:rsid w:val="005A39F3"/>
    <w:rsid w:val="005A41A1"/>
    <w:rsid w:val="005A467F"/>
    <w:rsid w:val="005A5DEF"/>
    <w:rsid w:val="005A62DA"/>
    <w:rsid w:val="005A6CE5"/>
    <w:rsid w:val="005A736D"/>
    <w:rsid w:val="005A7864"/>
    <w:rsid w:val="005A7FAB"/>
    <w:rsid w:val="005B2583"/>
    <w:rsid w:val="005B2BCE"/>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0D6"/>
    <w:rsid w:val="005F5129"/>
    <w:rsid w:val="005F6015"/>
    <w:rsid w:val="005F64BB"/>
    <w:rsid w:val="005F66DB"/>
    <w:rsid w:val="00600E15"/>
    <w:rsid w:val="00601D5E"/>
    <w:rsid w:val="006028D6"/>
    <w:rsid w:val="006033AC"/>
    <w:rsid w:val="0060470D"/>
    <w:rsid w:val="006072A8"/>
    <w:rsid w:val="006101A0"/>
    <w:rsid w:val="00611A2F"/>
    <w:rsid w:val="006125EF"/>
    <w:rsid w:val="00612C29"/>
    <w:rsid w:val="00613107"/>
    <w:rsid w:val="00613CF0"/>
    <w:rsid w:val="00613F59"/>
    <w:rsid w:val="006149FE"/>
    <w:rsid w:val="00614F8D"/>
    <w:rsid w:val="00615598"/>
    <w:rsid w:val="00615A4D"/>
    <w:rsid w:val="00616081"/>
    <w:rsid w:val="00616F24"/>
    <w:rsid w:val="00620175"/>
    <w:rsid w:val="006201FC"/>
    <w:rsid w:val="00621FBD"/>
    <w:rsid w:val="00622113"/>
    <w:rsid w:val="0062231C"/>
    <w:rsid w:val="00623A84"/>
    <w:rsid w:val="0062790C"/>
    <w:rsid w:val="00627BC6"/>
    <w:rsid w:val="006302A9"/>
    <w:rsid w:val="00630FA9"/>
    <w:rsid w:val="0063118D"/>
    <w:rsid w:val="00632A88"/>
    <w:rsid w:val="00633451"/>
    <w:rsid w:val="006337C0"/>
    <w:rsid w:val="006339FD"/>
    <w:rsid w:val="00633B86"/>
    <w:rsid w:val="006358F4"/>
    <w:rsid w:val="00636381"/>
    <w:rsid w:val="0063665D"/>
    <w:rsid w:val="006368A0"/>
    <w:rsid w:val="00636C09"/>
    <w:rsid w:val="006404BF"/>
    <w:rsid w:val="00640F09"/>
    <w:rsid w:val="006418CF"/>
    <w:rsid w:val="00641D3F"/>
    <w:rsid w:val="00642BCE"/>
    <w:rsid w:val="00642C46"/>
    <w:rsid w:val="00642EDD"/>
    <w:rsid w:val="00644FB3"/>
    <w:rsid w:val="0064649E"/>
    <w:rsid w:val="00646926"/>
    <w:rsid w:val="006477EB"/>
    <w:rsid w:val="00647FDE"/>
    <w:rsid w:val="006501DC"/>
    <w:rsid w:val="00650EFF"/>
    <w:rsid w:val="00654086"/>
    <w:rsid w:val="0065425F"/>
    <w:rsid w:val="00654A9B"/>
    <w:rsid w:val="00655AD0"/>
    <w:rsid w:val="00655DC0"/>
    <w:rsid w:val="0065642D"/>
    <w:rsid w:val="006570CC"/>
    <w:rsid w:val="0066205E"/>
    <w:rsid w:val="006637BF"/>
    <w:rsid w:val="006641E6"/>
    <w:rsid w:val="006659F3"/>
    <w:rsid w:val="00666432"/>
    <w:rsid w:val="00666719"/>
    <w:rsid w:val="00666A8D"/>
    <w:rsid w:val="00670770"/>
    <w:rsid w:val="006718FD"/>
    <w:rsid w:val="00673C3C"/>
    <w:rsid w:val="00673C8F"/>
    <w:rsid w:val="00673F3F"/>
    <w:rsid w:val="00673F64"/>
    <w:rsid w:val="006749CD"/>
    <w:rsid w:val="00674C47"/>
    <w:rsid w:val="006753DD"/>
    <w:rsid w:val="0067551B"/>
    <w:rsid w:val="00675625"/>
    <w:rsid w:val="0067676E"/>
    <w:rsid w:val="00680292"/>
    <w:rsid w:val="00681FF1"/>
    <w:rsid w:val="006847E0"/>
    <w:rsid w:val="00684D52"/>
    <w:rsid w:val="00684DA7"/>
    <w:rsid w:val="00685872"/>
    <w:rsid w:val="00685AAC"/>
    <w:rsid w:val="00687D39"/>
    <w:rsid w:val="0069044A"/>
    <w:rsid w:val="006916BF"/>
    <w:rsid w:val="00692057"/>
    <w:rsid w:val="0069216F"/>
    <w:rsid w:val="006922A2"/>
    <w:rsid w:val="006924B6"/>
    <w:rsid w:val="006938C5"/>
    <w:rsid w:val="00694AB6"/>
    <w:rsid w:val="00696228"/>
    <w:rsid w:val="006A1C46"/>
    <w:rsid w:val="006A31C8"/>
    <w:rsid w:val="006A464E"/>
    <w:rsid w:val="006A58AF"/>
    <w:rsid w:val="006A5E2A"/>
    <w:rsid w:val="006A5F4F"/>
    <w:rsid w:val="006A63F4"/>
    <w:rsid w:val="006A7544"/>
    <w:rsid w:val="006B020D"/>
    <w:rsid w:val="006B0ACA"/>
    <w:rsid w:val="006B13C2"/>
    <w:rsid w:val="006B17F4"/>
    <w:rsid w:val="006B25BA"/>
    <w:rsid w:val="006B26A7"/>
    <w:rsid w:val="006B3D61"/>
    <w:rsid w:val="006B4A30"/>
    <w:rsid w:val="006B509B"/>
    <w:rsid w:val="006B6427"/>
    <w:rsid w:val="006C05DA"/>
    <w:rsid w:val="006C0AE8"/>
    <w:rsid w:val="006C10D2"/>
    <w:rsid w:val="006C10D9"/>
    <w:rsid w:val="006C1FBE"/>
    <w:rsid w:val="006C2753"/>
    <w:rsid w:val="006C3128"/>
    <w:rsid w:val="006C78D3"/>
    <w:rsid w:val="006C7922"/>
    <w:rsid w:val="006C7C38"/>
    <w:rsid w:val="006D0A6F"/>
    <w:rsid w:val="006D14CE"/>
    <w:rsid w:val="006D191F"/>
    <w:rsid w:val="006D47ED"/>
    <w:rsid w:val="006D4F0B"/>
    <w:rsid w:val="006D5125"/>
    <w:rsid w:val="006D6570"/>
    <w:rsid w:val="006E0145"/>
    <w:rsid w:val="006E0158"/>
    <w:rsid w:val="006E0241"/>
    <w:rsid w:val="006E0CB2"/>
    <w:rsid w:val="006E0CF5"/>
    <w:rsid w:val="006E1DD6"/>
    <w:rsid w:val="006E2007"/>
    <w:rsid w:val="006E2882"/>
    <w:rsid w:val="006E2B5C"/>
    <w:rsid w:val="006E35EE"/>
    <w:rsid w:val="006E5140"/>
    <w:rsid w:val="006E53DB"/>
    <w:rsid w:val="006E6460"/>
    <w:rsid w:val="006E70E9"/>
    <w:rsid w:val="006E7646"/>
    <w:rsid w:val="006E786E"/>
    <w:rsid w:val="006E7CFD"/>
    <w:rsid w:val="006E7FA1"/>
    <w:rsid w:val="006F10F2"/>
    <w:rsid w:val="006F4298"/>
    <w:rsid w:val="006F4DB3"/>
    <w:rsid w:val="006F5A9E"/>
    <w:rsid w:val="006F5C26"/>
    <w:rsid w:val="006F6144"/>
    <w:rsid w:val="006F6472"/>
    <w:rsid w:val="0070066E"/>
    <w:rsid w:val="007013B3"/>
    <w:rsid w:val="00701B6D"/>
    <w:rsid w:val="00701E6D"/>
    <w:rsid w:val="007029C6"/>
    <w:rsid w:val="00702B6D"/>
    <w:rsid w:val="00703B5D"/>
    <w:rsid w:val="007056B7"/>
    <w:rsid w:val="00706209"/>
    <w:rsid w:val="007062A3"/>
    <w:rsid w:val="00706920"/>
    <w:rsid w:val="00706DC7"/>
    <w:rsid w:val="00707337"/>
    <w:rsid w:val="00707B2E"/>
    <w:rsid w:val="00710895"/>
    <w:rsid w:val="007119BC"/>
    <w:rsid w:val="00712739"/>
    <w:rsid w:val="007141AE"/>
    <w:rsid w:val="00714E66"/>
    <w:rsid w:val="00716514"/>
    <w:rsid w:val="00717A41"/>
    <w:rsid w:val="00720D1E"/>
    <w:rsid w:val="00721432"/>
    <w:rsid w:val="00721CA3"/>
    <w:rsid w:val="007224FE"/>
    <w:rsid w:val="00722AB3"/>
    <w:rsid w:val="00723C69"/>
    <w:rsid w:val="00723E52"/>
    <w:rsid w:val="0072459F"/>
    <w:rsid w:val="00724F43"/>
    <w:rsid w:val="00725670"/>
    <w:rsid w:val="0072606E"/>
    <w:rsid w:val="007262EA"/>
    <w:rsid w:val="007278B6"/>
    <w:rsid w:val="00727F8A"/>
    <w:rsid w:val="0073069C"/>
    <w:rsid w:val="00731A11"/>
    <w:rsid w:val="00732FFA"/>
    <w:rsid w:val="0073332D"/>
    <w:rsid w:val="0073401C"/>
    <w:rsid w:val="00734651"/>
    <w:rsid w:val="00734A7F"/>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68"/>
    <w:rsid w:val="00752393"/>
    <w:rsid w:val="007531DC"/>
    <w:rsid w:val="00753F87"/>
    <w:rsid w:val="00754D43"/>
    <w:rsid w:val="007556E9"/>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5745"/>
    <w:rsid w:val="0076636E"/>
    <w:rsid w:val="00766CE4"/>
    <w:rsid w:val="007673AB"/>
    <w:rsid w:val="007677F9"/>
    <w:rsid w:val="00771A71"/>
    <w:rsid w:val="00772293"/>
    <w:rsid w:val="00772F84"/>
    <w:rsid w:val="007737B6"/>
    <w:rsid w:val="00773EF9"/>
    <w:rsid w:val="00774973"/>
    <w:rsid w:val="007752A4"/>
    <w:rsid w:val="00776085"/>
    <w:rsid w:val="0078096C"/>
    <w:rsid w:val="00780E7D"/>
    <w:rsid w:val="0078205F"/>
    <w:rsid w:val="00782377"/>
    <w:rsid w:val="00782561"/>
    <w:rsid w:val="00783B77"/>
    <w:rsid w:val="0078580F"/>
    <w:rsid w:val="00786339"/>
    <w:rsid w:val="00786B5C"/>
    <w:rsid w:val="00790D82"/>
    <w:rsid w:val="00790DFC"/>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1619"/>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A63"/>
    <w:rsid w:val="007C5005"/>
    <w:rsid w:val="007C65C4"/>
    <w:rsid w:val="007C6687"/>
    <w:rsid w:val="007C6905"/>
    <w:rsid w:val="007C6ECF"/>
    <w:rsid w:val="007C70AE"/>
    <w:rsid w:val="007C779B"/>
    <w:rsid w:val="007C7824"/>
    <w:rsid w:val="007D01B1"/>
    <w:rsid w:val="007D0284"/>
    <w:rsid w:val="007D0337"/>
    <w:rsid w:val="007D0677"/>
    <w:rsid w:val="007D09EA"/>
    <w:rsid w:val="007D1F5F"/>
    <w:rsid w:val="007D22EF"/>
    <w:rsid w:val="007D349F"/>
    <w:rsid w:val="007D37FA"/>
    <w:rsid w:val="007D4031"/>
    <w:rsid w:val="007D44B5"/>
    <w:rsid w:val="007D4A3F"/>
    <w:rsid w:val="007D53B9"/>
    <w:rsid w:val="007D669D"/>
    <w:rsid w:val="007D6BE0"/>
    <w:rsid w:val="007D6DE4"/>
    <w:rsid w:val="007D711E"/>
    <w:rsid w:val="007D7340"/>
    <w:rsid w:val="007D76F7"/>
    <w:rsid w:val="007E165D"/>
    <w:rsid w:val="007E2F82"/>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72B6"/>
    <w:rsid w:val="0081793E"/>
    <w:rsid w:val="00817AC2"/>
    <w:rsid w:val="00817FCE"/>
    <w:rsid w:val="00820AB5"/>
    <w:rsid w:val="00820F50"/>
    <w:rsid w:val="00821D91"/>
    <w:rsid w:val="00821ED4"/>
    <w:rsid w:val="00822F53"/>
    <w:rsid w:val="00823DD7"/>
    <w:rsid w:val="00824217"/>
    <w:rsid w:val="00824D0B"/>
    <w:rsid w:val="00824FA6"/>
    <w:rsid w:val="0082767F"/>
    <w:rsid w:val="00827E45"/>
    <w:rsid w:val="00827FDC"/>
    <w:rsid w:val="008307F2"/>
    <w:rsid w:val="0083139F"/>
    <w:rsid w:val="00833386"/>
    <w:rsid w:val="00833E11"/>
    <w:rsid w:val="00834335"/>
    <w:rsid w:val="008346AC"/>
    <w:rsid w:val="00835A4C"/>
    <w:rsid w:val="00837118"/>
    <w:rsid w:val="008371D7"/>
    <w:rsid w:val="008404E0"/>
    <w:rsid w:val="00843139"/>
    <w:rsid w:val="00843479"/>
    <w:rsid w:val="00845303"/>
    <w:rsid w:val="008471A8"/>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3560"/>
    <w:rsid w:val="00876073"/>
    <w:rsid w:val="00876DDE"/>
    <w:rsid w:val="00877494"/>
    <w:rsid w:val="008775A4"/>
    <w:rsid w:val="008777A3"/>
    <w:rsid w:val="0088021A"/>
    <w:rsid w:val="0088151F"/>
    <w:rsid w:val="008833AF"/>
    <w:rsid w:val="00883C38"/>
    <w:rsid w:val="0088430D"/>
    <w:rsid w:val="00884BC8"/>
    <w:rsid w:val="00884BE4"/>
    <w:rsid w:val="00884BE9"/>
    <w:rsid w:val="00886782"/>
    <w:rsid w:val="00886931"/>
    <w:rsid w:val="0088732A"/>
    <w:rsid w:val="0088757C"/>
    <w:rsid w:val="00887C01"/>
    <w:rsid w:val="008913F2"/>
    <w:rsid w:val="008919F7"/>
    <w:rsid w:val="008927F9"/>
    <w:rsid w:val="00895C6D"/>
    <w:rsid w:val="00896457"/>
    <w:rsid w:val="0089674B"/>
    <w:rsid w:val="008A1BB3"/>
    <w:rsid w:val="008A26D4"/>
    <w:rsid w:val="008A3ED6"/>
    <w:rsid w:val="008A3EE6"/>
    <w:rsid w:val="008A55C4"/>
    <w:rsid w:val="008A63DC"/>
    <w:rsid w:val="008A6931"/>
    <w:rsid w:val="008A7EDC"/>
    <w:rsid w:val="008A7F3C"/>
    <w:rsid w:val="008A7FCC"/>
    <w:rsid w:val="008B0E05"/>
    <w:rsid w:val="008B0EFE"/>
    <w:rsid w:val="008B19ED"/>
    <w:rsid w:val="008B3AE0"/>
    <w:rsid w:val="008B4837"/>
    <w:rsid w:val="008B491B"/>
    <w:rsid w:val="008B4CBF"/>
    <w:rsid w:val="008B715F"/>
    <w:rsid w:val="008C11A0"/>
    <w:rsid w:val="008C1D4F"/>
    <w:rsid w:val="008C303D"/>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5441"/>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2347"/>
    <w:rsid w:val="008F2787"/>
    <w:rsid w:val="008F2EDC"/>
    <w:rsid w:val="008F32D0"/>
    <w:rsid w:val="008F3768"/>
    <w:rsid w:val="008F4C13"/>
    <w:rsid w:val="008F5635"/>
    <w:rsid w:val="008F777E"/>
    <w:rsid w:val="009016FE"/>
    <w:rsid w:val="0090219D"/>
    <w:rsid w:val="009026CE"/>
    <w:rsid w:val="00903303"/>
    <w:rsid w:val="00903F99"/>
    <w:rsid w:val="009076DF"/>
    <w:rsid w:val="00907F64"/>
    <w:rsid w:val="009101C0"/>
    <w:rsid w:val="009158A2"/>
    <w:rsid w:val="00922D2D"/>
    <w:rsid w:val="009231FF"/>
    <w:rsid w:val="00923538"/>
    <w:rsid w:val="00924919"/>
    <w:rsid w:val="00924F8D"/>
    <w:rsid w:val="00925962"/>
    <w:rsid w:val="009260C9"/>
    <w:rsid w:val="00927304"/>
    <w:rsid w:val="00930067"/>
    <w:rsid w:val="00930337"/>
    <w:rsid w:val="00932972"/>
    <w:rsid w:val="00932CFE"/>
    <w:rsid w:val="00933F31"/>
    <w:rsid w:val="009341AC"/>
    <w:rsid w:val="00934C2E"/>
    <w:rsid w:val="00935577"/>
    <w:rsid w:val="0093709C"/>
    <w:rsid w:val="0093742C"/>
    <w:rsid w:val="00937907"/>
    <w:rsid w:val="00940A69"/>
    <w:rsid w:val="00940BCE"/>
    <w:rsid w:val="009414A2"/>
    <w:rsid w:val="0094182B"/>
    <w:rsid w:val="00942559"/>
    <w:rsid w:val="00942FFC"/>
    <w:rsid w:val="00943245"/>
    <w:rsid w:val="00943649"/>
    <w:rsid w:val="0094371E"/>
    <w:rsid w:val="009444BB"/>
    <w:rsid w:val="00944A0F"/>
    <w:rsid w:val="00944D0A"/>
    <w:rsid w:val="00944D56"/>
    <w:rsid w:val="0094547B"/>
    <w:rsid w:val="00945C07"/>
    <w:rsid w:val="00945EA8"/>
    <w:rsid w:val="009465CA"/>
    <w:rsid w:val="009474DB"/>
    <w:rsid w:val="00947CEF"/>
    <w:rsid w:val="009519F1"/>
    <w:rsid w:val="009520B0"/>
    <w:rsid w:val="00952BE3"/>
    <w:rsid w:val="00952C88"/>
    <w:rsid w:val="00952FDE"/>
    <w:rsid w:val="00953D6D"/>
    <w:rsid w:val="00954356"/>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99"/>
    <w:rsid w:val="009714A1"/>
    <w:rsid w:val="00972390"/>
    <w:rsid w:val="009735C1"/>
    <w:rsid w:val="00973C0E"/>
    <w:rsid w:val="00974808"/>
    <w:rsid w:val="009757A9"/>
    <w:rsid w:val="00976D27"/>
    <w:rsid w:val="0097790F"/>
    <w:rsid w:val="00977E24"/>
    <w:rsid w:val="009817DF"/>
    <w:rsid w:val="00982076"/>
    <w:rsid w:val="00982AD4"/>
    <w:rsid w:val="0098587B"/>
    <w:rsid w:val="00985AC0"/>
    <w:rsid w:val="00985CEC"/>
    <w:rsid w:val="00986616"/>
    <w:rsid w:val="00986A1E"/>
    <w:rsid w:val="0098715E"/>
    <w:rsid w:val="00987368"/>
    <w:rsid w:val="00990383"/>
    <w:rsid w:val="009928DD"/>
    <w:rsid w:val="00992C48"/>
    <w:rsid w:val="00994A5A"/>
    <w:rsid w:val="00994C38"/>
    <w:rsid w:val="00994CEC"/>
    <w:rsid w:val="009953DA"/>
    <w:rsid w:val="0099577A"/>
    <w:rsid w:val="0099585E"/>
    <w:rsid w:val="00995DA7"/>
    <w:rsid w:val="00997077"/>
    <w:rsid w:val="0099731F"/>
    <w:rsid w:val="0099764C"/>
    <w:rsid w:val="009A0DA9"/>
    <w:rsid w:val="009A0F7B"/>
    <w:rsid w:val="009A11AB"/>
    <w:rsid w:val="009A1939"/>
    <w:rsid w:val="009A19DE"/>
    <w:rsid w:val="009A2D4F"/>
    <w:rsid w:val="009A3023"/>
    <w:rsid w:val="009A3478"/>
    <w:rsid w:val="009A3B5C"/>
    <w:rsid w:val="009A4EDA"/>
    <w:rsid w:val="009A59E3"/>
    <w:rsid w:val="009A5B4E"/>
    <w:rsid w:val="009A6197"/>
    <w:rsid w:val="009A62C1"/>
    <w:rsid w:val="009A79F1"/>
    <w:rsid w:val="009B09AA"/>
    <w:rsid w:val="009B1269"/>
    <w:rsid w:val="009B2359"/>
    <w:rsid w:val="009B3DB9"/>
    <w:rsid w:val="009B44CF"/>
    <w:rsid w:val="009B47E2"/>
    <w:rsid w:val="009B4E0F"/>
    <w:rsid w:val="009B580D"/>
    <w:rsid w:val="009B6788"/>
    <w:rsid w:val="009B7A16"/>
    <w:rsid w:val="009C1580"/>
    <w:rsid w:val="009C1DD1"/>
    <w:rsid w:val="009C27BF"/>
    <w:rsid w:val="009C2EF4"/>
    <w:rsid w:val="009C3459"/>
    <w:rsid w:val="009C4772"/>
    <w:rsid w:val="009C4AB5"/>
    <w:rsid w:val="009C4D8A"/>
    <w:rsid w:val="009C63C4"/>
    <w:rsid w:val="009C7377"/>
    <w:rsid w:val="009C7C0E"/>
    <w:rsid w:val="009C7DD3"/>
    <w:rsid w:val="009D1D14"/>
    <w:rsid w:val="009D2118"/>
    <w:rsid w:val="009D2DD9"/>
    <w:rsid w:val="009D328C"/>
    <w:rsid w:val="009D4C05"/>
    <w:rsid w:val="009D6E26"/>
    <w:rsid w:val="009D7C41"/>
    <w:rsid w:val="009D7F3D"/>
    <w:rsid w:val="009E248B"/>
    <w:rsid w:val="009E3A54"/>
    <w:rsid w:val="009E54BD"/>
    <w:rsid w:val="009E5606"/>
    <w:rsid w:val="009E584A"/>
    <w:rsid w:val="009E5FA8"/>
    <w:rsid w:val="009E64DF"/>
    <w:rsid w:val="009E7503"/>
    <w:rsid w:val="009E7CCA"/>
    <w:rsid w:val="009F0E33"/>
    <w:rsid w:val="009F139D"/>
    <w:rsid w:val="009F13C5"/>
    <w:rsid w:val="009F2B14"/>
    <w:rsid w:val="009F2B62"/>
    <w:rsid w:val="009F4790"/>
    <w:rsid w:val="009F4E58"/>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120"/>
    <w:rsid w:val="00A122A0"/>
    <w:rsid w:val="00A12332"/>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233"/>
    <w:rsid w:val="00A449BC"/>
    <w:rsid w:val="00A4534E"/>
    <w:rsid w:val="00A4601D"/>
    <w:rsid w:val="00A46600"/>
    <w:rsid w:val="00A4795F"/>
    <w:rsid w:val="00A512E5"/>
    <w:rsid w:val="00A52A31"/>
    <w:rsid w:val="00A530D2"/>
    <w:rsid w:val="00A53E40"/>
    <w:rsid w:val="00A54D5F"/>
    <w:rsid w:val="00A55D1F"/>
    <w:rsid w:val="00A55D23"/>
    <w:rsid w:val="00A56501"/>
    <w:rsid w:val="00A57DBB"/>
    <w:rsid w:val="00A63719"/>
    <w:rsid w:val="00A63D09"/>
    <w:rsid w:val="00A63EF4"/>
    <w:rsid w:val="00A64C3A"/>
    <w:rsid w:val="00A64FB6"/>
    <w:rsid w:val="00A65242"/>
    <w:rsid w:val="00A65D8E"/>
    <w:rsid w:val="00A6779A"/>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42F"/>
    <w:rsid w:val="00A95578"/>
    <w:rsid w:val="00A9697B"/>
    <w:rsid w:val="00AA0310"/>
    <w:rsid w:val="00AA0B83"/>
    <w:rsid w:val="00AA21E4"/>
    <w:rsid w:val="00AA26A7"/>
    <w:rsid w:val="00AA36D1"/>
    <w:rsid w:val="00AA4219"/>
    <w:rsid w:val="00AA5D51"/>
    <w:rsid w:val="00AA6DF6"/>
    <w:rsid w:val="00AA6F0A"/>
    <w:rsid w:val="00AB1B27"/>
    <w:rsid w:val="00AB1E35"/>
    <w:rsid w:val="00AB250B"/>
    <w:rsid w:val="00AB2EAE"/>
    <w:rsid w:val="00AB3866"/>
    <w:rsid w:val="00AB49DB"/>
    <w:rsid w:val="00AB4D29"/>
    <w:rsid w:val="00AB4E97"/>
    <w:rsid w:val="00AB554B"/>
    <w:rsid w:val="00AC09D3"/>
    <w:rsid w:val="00AC21C4"/>
    <w:rsid w:val="00AC32E1"/>
    <w:rsid w:val="00AC3E35"/>
    <w:rsid w:val="00AC566D"/>
    <w:rsid w:val="00AC57B4"/>
    <w:rsid w:val="00AC69F4"/>
    <w:rsid w:val="00AD0671"/>
    <w:rsid w:val="00AD0D78"/>
    <w:rsid w:val="00AD2C0D"/>
    <w:rsid w:val="00AD2C42"/>
    <w:rsid w:val="00AD3369"/>
    <w:rsid w:val="00AD4393"/>
    <w:rsid w:val="00AD4A4D"/>
    <w:rsid w:val="00AD6BC0"/>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797B"/>
    <w:rsid w:val="00AE7CD6"/>
    <w:rsid w:val="00AF0211"/>
    <w:rsid w:val="00AF0889"/>
    <w:rsid w:val="00AF14A0"/>
    <w:rsid w:val="00AF253F"/>
    <w:rsid w:val="00AF25D9"/>
    <w:rsid w:val="00AF2A27"/>
    <w:rsid w:val="00AF2A86"/>
    <w:rsid w:val="00AF3323"/>
    <w:rsid w:val="00AF4737"/>
    <w:rsid w:val="00AF53A9"/>
    <w:rsid w:val="00AF5584"/>
    <w:rsid w:val="00AF5865"/>
    <w:rsid w:val="00AF64F6"/>
    <w:rsid w:val="00AF6D93"/>
    <w:rsid w:val="00AF7848"/>
    <w:rsid w:val="00B014EE"/>
    <w:rsid w:val="00B01690"/>
    <w:rsid w:val="00B0286A"/>
    <w:rsid w:val="00B03D74"/>
    <w:rsid w:val="00B03E5B"/>
    <w:rsid w:val="00B05536"/>
    <w:rsid w:val="00B05D82"/>
    <w:rsid w:val="00B05D98"/>
    <w:rsid w:val="00B066FD"/>
    <w:rsid w:val="00B06B6D"/>
    <w:rsid w:val="00B076F3"/>
    <w:rsid w:val="00B07A30"/>
    <w:rsid w:val="00B105F3"/>
    <w:rsid w:val="00B114E8"/>
    <w:rsid w:val="00B138EC"/>
    <w:rsid w:val="00B13CC1"/>
    <w:rsid w:val="00B13E67"/>
    <w:rsid w:val="00B13F7D"/>
    <w:rsid w:val="00B1598C"/>
    <w:rsid w:val="00B165D5"/>
    <w:rsid w:val="00B16D64"/>
    <w:rsid w:val="00B17782"/>
    <w:rsid w:val="00B2019C"/>
    <w:rsid w:val="00B221C5"/>
    <w:rsid w:val="00B22FB8"/>
    <w:rsid w:val="00B2304F"/>
    <w:rsid w:val="00B256AB"/>
    <w:rsid w:val="00B277CD"/>
    <w:rsid w:val="00B27CF2"/>
    <w:rsid w:val="00B27D97"/>
    <w:rsid w:val="00B30BE2"/>
    <w:rsid w:val="00B30DC3"/>
    <w:rsid w:val="00B30F5B"/>
    <w:rsid w:val="00B318DA"/>
    <w:rsid w:val="00B31BAB"/>
    <w:rsid w:val="00B32905"/>
    <w:rsid w:val="00B32D4D"/>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3F87"/>
    <w:rsid w:val="00B84BC8"/>
    <w:rsid w:val="00B85CDC"/>
    <w:rsid w:val="00B85D47"/>
    <w:rsid w:val="00B86695"/>
    <w:rsid w:val="00B86CDC"/>
    <w:rsid w:val="00B8753B"/>
    <w:rsid w:val="00B90233"/>
    <w:rsid w:val="00B91163"/>
    <w:rsid w:val="00B92381"/>
    <w:rsid w:val="00B92C3F"/>
    <w:rsid w:val="00B934AC"/>
    <w:rsid w:val="00B961F4"/>
    <w:rsid w:val="00B97103"/>
    <w:rsid w:val="00B97703"/>
    <w:rsid w:val="00BA071D"/>
    <w:rsid w:val="00BA0B62"/>
    <w:rsid w:val="00BA2299"/>
    <w:rsid w:val="00BA4D3F"/>
    <w:rsid w:val="00BA5244"/>
    <w:rsid w:val="00BA5C3C"/>
    <w:rsid w:val="00BA6444"/>
    <w:rsid w:val="00BA6C25"/>
    <w:rsid w:val="00BA6C7F"/>
    <w:rsid w:val="00BB0595"/>
    <w:rsid w:val="00BB0FEC"/>
    <w:rsid w:val="00BB2671"/>
    <w:rsid w:val="00BB53D3"/>
    <w:rsid w:val="00BB670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072"/>
    <w:rsid w:val="00BD1B44"/>
    <w:rsid w:val="00BD2836"/>
    <w:rsid w:val="00BD4AF2"/>
    <w:rsid w:val="00BD4F51"/>
    <w:rsid w:val="00BD5369"/>
    <w:rsid w:val="00BD5F5C"/>
    <w:rsid w:val="00BE0C55"/>
    <w:rsid w:val="00BE0F57"/>
    <w:rsid w:val="00BE171F"/>
    <w:rsid w:val="00BE1B0F"/>
    <w:rsid w:val="00BE1E15"/>
    <w:rsid w:val="00BE205F"/>
    <w:rsid w:val="00BE4291"/>
    <w:rsid w:val="00BE4608"/>
    <w:rsid w:val="00BE4BF9"/>
    <w:rsid w:val="00BE519D"/>
    <w:rsid w:val="00BE5D07"/>
    <w:rsid w:val="00BE5F1C"/>
    <w:rsid w:val="00BE6CB1"/>
    <w:rsid w:val="00BE72F2"/>
    <w:rsid w:val="00BE7BBD"/>
    <w:rsid w:val="00BE7F14"/>
    <w:rsid w:val="00BF0AC6"/>
    <w:rsid w:val="00BF1047"/>
    <w:rsid w:val="00BF2542"/>
    <w:rsid w:val="00BF45AE"/>
    <w:rsid w:val="00BF4A70"/>
    <w:rsid w:val="00BF4E07"/>
    <w:rsid w:val="00BF51E3"/>
    <w:rsid w:val="00BF526D"/>
    <w:rsid w:val="00BF5779"/>
    <w:rsid w:val="00BF6CC9"/>
    <w:rsid w:val="00C004FA"/>
    <w:rsid w:val="00C01D81"/>
    <w:rsid w:val="00C0250A"/>
    <w:rsid w:val="00C0261E"/>
    <w:rsid w:val="00C02AE4"/>
    <w:rsid w:val="00C039AD"/>
    <w:rsid w:val="00C03F06"/>
    <w:rsid w:val="00C04023"/>
    <w:rsid w:val="00C0564F"/>
    <w:rsid w:val="00C056FD"/>
    <w:rsid w:val="00C060B9"/>
    <w:rsid w:val="00C06375"/>
    <w:rsid w:val="00C0688F"/>
    <w:rsid w:val="00C06B65"/>
    <w:rsid w:val="00C06DFF"/>
    <w:rsid w:val="00C10640"/>
    <w:rsid w:val="00C10B34"/>
    <w:rsid w:val="00C1130F"/>
    <w:rsid w:val="00C14B33"/>
    <w:rsid w:val="00C14DD8"/>
    <w:rsid w:val="00C152F1"/>
    <w:rsid w:val="00C165D3"/>
    <w:rsid w:val="00C166D4"/>
    <w:rsid w:val="00C16FBB"/>
    <w:rsid w:val="00C177C2"/>
    <w:rsid w:val="00C21B8D"/>
    <w:rsid w:val="00C2274D"/>
    <w:rsid w:val="00C23518"/>
    <w:rsid w:val="00C23544"/>
    <w:rsid w:val="00C23CB9"/>
    <w:rsid w:val="00C241C9"/>
    <w:rsid w:val="00C24F3D"/>
    <w:rsid w:val="00C254D8"/>
    <w:rsid w:val="00C2644A"/>
    <w:rsid w:val="00C26BA1"/>
    <w:rsid w:val="00C300FF"/>
    <w:rsid w:val="00C30432"/>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55C1"/>
    <w:rsid w:val="00C86C2E"/>
    <w:rsid w:val="00C914A2"/>
    <w:rsid w:val="00C91D10"/>
    <w:rsid w:val="00C92760"/>
    <w:rsid w:val="00C93BE2"/>
    <w:rsid w:val="00C9570F"/>
    <w:rsid w:val="00C97018"/>
    <w:rsid w:val="00C975C2"/>
    <w:rsid w:val="00C97B87"/>
    <w:rsid w:val="00C97D4D"/>
    <w:rsid w:val="00CA0ED5"/>
    <w:rsid w:val="00CA400B"/>
    <w:rsid w:val="00CA533D"/>
    <w:rsid w:val="00CA5414"/>
    <w:rsid w:val="00CA6E6B"/>
    <w:rsid w:val="00CA740B"/>
    <w:rsid w:val="00CA7AF1"/>
    <w:rsid w:val="00CA7F5F"/>
    <w:rsid w:val="00CB078B"/>
    <w:rsid w:val="00CB1F7D"/>
    <w:rsid w:val="00CB26D8"/>
    <w:rsid w:val="00CB4566"/>
    <w:rsid w:val="00CB6AC8"/>
    <w:rsid w:val="00CB7DF5"/>
    <w:rsid w:val="00CC30EC"/>
    <w:rsid w:val="00CC3ACB"/>
    <w:rsid w:val="00CC6B55"/>
    <w:rsid w:val="00CC6CC5"/>
    <w:rsid w:val="00CC73F4"/>
    <w:rsid w:val="00CC74DD"/>
    <w:rsid w:val="00CC75D2"/>
    <w:rsid w:val="00CC7E2B"/>
    <w:rsid w:val="00CD0260"/>
    <w:rsid w:val="00CD1A17"/>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310"/>
    <w:rsid w:val="00D22D06"/>
    <w:rsid w:val="00D2408C"/>
    <w:rsid w:val="00D24531"/>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576"/>
    <w:rsid w:val="00D40852"/>
    <w:rsid w:val="00D41708"/>
    <w:rsid w:val="00D41C5E"/>
    <w:rsid w:val="00D41D76"/>
    <w:rsid w:val="00D41FD2"/>
    <w:rsid w:val="00D4214E"/>
    <w:rsid w:val="00D43A87"/>
    <w:rsid w:val="00D44A06"/>
    <w:rsid w:val="00D454C2"/>
    <w:rsid w:val="00D45BBF"/>
    <w:rsid w:val="00D460DE"/>
    <w:rsid w:val="00D4747F"/>
    <w:rsid w:val="00D47F0B"/>
    <w:rsid w:val="00D5155E"/>
    <w:rsid w:val="00D51FC0"/>
    <w:rsid w:val="00D5397C"/>
    <w:rsid w:val="00D53C20"/>
    <w:rsid w:val="00D53D70"/>
    <w:rsid w:val="00D54166"/>
    <w:rsid w:val="00D56A8D"/>
    <w:rsid w:val="00D56CD0"/>
    <w:rsid w:val="00D56D72"/>
    <w:rsid w:val="00D5709E"/>
    <w:rsid w:val="00D57AC9"/>
    <w:rsid w:val="00D57B91"/>
    <w:rsid w:val="00D57DCA"/>
    <w:rsid w:val="00D60048"/>
    <w:rsid w:val="00D602BB"/>
    <w:rsid w:val="00D636E8"/>
    <w:rsid w:val="00D63E18"/>
    <w:rsid w:val="00D63FC8"/>
    <w:rsid w:val="00D66453"/>
    <w:rsid w:val="00D6662E"/>
    <w:rsid w:val="00D66B44"/>
    <w:rsid w:val="00D66FE0"/>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118C"/>
    <w:rsid w:val="00D92A4E"/>
    <w:rsid w:val="00D937E4"/>
    <w:rsid w:val="00D93DDF"/>
    <w:rsid w:val="00D957C4"/>
    <w:rsid w:val="00D9631B"/>
    <w:rsid w:val="00D96F68"/>
    <w:rsid w:val="00D97085"/>
    <w:rsid w:val="00D9724A"/>
    <w:rsid w:val="00D97B58"/>
    <w:rsid w:val="00D97E23"/>
    <w:rsid w:val="00DA0E89"/>
    <w:rsid w:val="00DA1B6C"/>
    <w:rsid w:val="00DA2AF7"/>
    <w:rsid w:val="00DA3838"/>
    <w:rsid w:val="00DA4509"/>
    <w:rsid w:val="00DA4872"/>
    <w:rsid w:val="00DA4B33"/>
    <w:rsid w:val="00DA4B54"/>
    <w:rsid w:val="00DA52FB"/>
    <w:rsid w:val="00DA544F"/>
    <w:rsid w:val="00DA557F"/>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C048C"/>
    <w:rsid w:val="00DC054F"/>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B2E"/>
    <w:rsid w:val="00DD2380"/>
    <w:rsid w:val="00DD3799"/>
    <w:rsid w:val="00DD389B"/>
    <w:rsid w:val="00DD584E"/>
    <w:rsid w:val="00DD6516"/>
    <w:rsid w:val="00DD6E53"/>
    <w:rsid w:val="00DD7C00"/>
    <w:rsid w:val="00DD7EAE"/>
    <w:rsid w:val="00DE14E6"/>
    <w:rsid w:val="00DE1E95"/>
    <w:rsid w:val="00DE2137"/>
    <w:rsid w:val="00DE494A"/>
    <w:rsid w:val="00DE52B4"/>
    <w:rsid w:val="00DE5685"/>
    <w:rsid w:val="00DE61D5"/>
    <w:rsid w:val="00DE6BB0"/>
    <w:rsid w:val="00DE6C03"/>
    <w:rsid w:val="00DE7D39"/>
    <w:rsid w:val="00DF170C"/>
    <w:rsid w:val="00DF1727"/>
    <w:rsid w:val="00DF2656"/>
    <w:rsid w:val="00DF297C"/>
    <w:rsid w:val="00DF3E8D"/>
    <w:rsid w:val="00DF5C03"/>
    <w:rsid w:val="00DF5C54"/>
    <w:rsid w:val="00DF7B97"/>
    <w:rsid w:val="00E006D3"/>
    <w:rsid w:val="00E011EC"/>
    <w:rsid w:val="00E018A3"/>
    <w:rsid w:val="00E03354"/>
    <w:rsid w:val="00E033BD"/>
    <w:rsid w:val="00E03979"/>
    <w:rsid w:val="00E03FF1"/>
    <w:rsid w:val="00E044AB"/>
    <w:rsid w:val="00E06327"/>
    <w:rsid w:val="00E10CF8"/>
    <w:rsid w:val="00E10DDA"/>
    <w:rsid w:val="00E111D4"/>
    <w:rsid w:val="00E14EBC"/>
    <w:rsid w:val="00E15D11"/>
    <w:rsid w:val="00E1705D"/>
    <w:rsid w:val="00E170FD"/>
    <w:rsid w:val="00E17963"/>
    <w:rsid w:val="00E200C5"/>
    <w:rsid w:val="00E20377"/>
    <w:rsid w:val="00E20532"/>
    <w:rsid w:val="00E21396"/>
    <w:rsid w:val="00E2249A"/>
    <w:rsid w:val="00E236F5"/>
    <w:rsid w:val="00E244A9"/>
    <w:rsid w:val="00E24506"/>
    <w:rsid w:val="00E30881"/>
    <w:rsid w:val="00E31D6F"/>
    <w:rsid w:val="00E3363E"/>
    <w:rsid w:val="00E3596F"/>
    <w:rsid w:val="00E363E1"/>
    <w:rsid w:val="00E36687"/>
    <w:rsid w:val="00E3759E"/>
    <w:rsid w:val="00E37F64"/>
    <w:rsid w:val="00E402A8"/>
    <w:rsid w:val="00E410F9"/>
    <w:rsid w:val="00E41672"/>
    <w:rsid w:val="00E41A0E"/>
    <w:rsid w:val="00E43AD9"/>
    <w:rsid w:val="00E446DA"/>
    <w:rsid w:val="00E4506A"/>
    <w:rsid w:val="00E46834"/>
    <w:rsid w:val="00E46B50"/>
    <w:rsid w:val="00E51247"/>
    <w:rsid w:val="00E512C6"/>
    <w:rsid w:val="00E51680"/>
    <w:rsid w:val="00E51B65"/>
    <w:rsid w:val="00E52407"/>
    <w:rsid w:val="00E52A58"/>
    <w:rsid w:val="00E5317A"/>
    <w:rsid w:val="00E5369E"/>
    <w:rsid w:val="00E545F5"/>
    <w:rsid w:val="00E56678"/>
    <w:rsid w:val="00E56E80"/>
    <w:rsid w:val="00E5732C"/>
    <w:rsid w:val="00E61064"/>
    <w:rsid w:val="00E612BF"/>
    <w:rsid w:val="00E618CC"/>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2F71"/>
    <w:rsid w:val="00E735EA"/>
    <w:rsid w:val="00E73D1C"/>
    <w:rsid w:val="00E740A2"/>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15FF"/>
    <w:rsid w:val="00E92569"/>
    <w:rsid w:val="00E93B04"/>
    <w:rsid w:val="00E93ED7"/>
    <w:rsid w:val="00E9621D"/>
    <w:rsid w:val="00E96316"/>
    <w:rsid w:val="00E9660E"/>
    <w:rsid w:val="00E976AD"/>
    <w:rsid w:val="00EA0132"/>
    <w:rsid w:val="00EA100B"/>
    <w:rsid w:val="00EA2A6C"/>
    <w:rsid w:val="00EA35C9"/>
    <w:rsid w:val="00EA3C27"/>
    <w:rsid w:val="00EA546E"/>
    <w:rsid w:val="00EA552A"/>
    <w:rsid w:val="00EB0135"/>
    <w:rsid w:val="00EB0BCA"/>
    <w:rsid w:val="00EB0DED"/>
    <w:rsid w:val="00EB12B5"/>
    <w:rsid w:val="00EB19F9"/>
    <w:rsid w:val="00EB2361"/>
    <w:rsid w:val="00EB2CC9"/>
    <w:rsid w:val="00EB2DE3"/>
    <w:rsid w:val="00EB2F0A"/>
    <w:rsid w:val="00EB33A2"/>
    <w:rsid w:val="00EB368D"/>
    <w:rsid w:val="00EB5461"/>
    <w:rsid w:val="00EB560F"/>
    <w:rsid w:val="00EB5AE5"/>
    <w:rsid w:val="00EB7C04"/>
    <w:rsid w:val="00EC04CE"/>
    <w:rsid w:val="00EC1A7B"/>
    <w:rsid w:val="00EC4277"/>
    <w:rsid w:val="00EC5851"/>
    <w:rsid w:val="00EC67CC"/>
    <w:rsid w:val="00EC68F7"/>
    <w:rsid w:val="00EC6C00"/>
    <w:rsid w:val="00EC7DCB"/>
    <w:rsid w:val="00EC7F43"/>
    <w:rsid w:val="00ED146A"/>
    <w:rsid w:val="00ED19B8"/>
    <w:rsid w:val="00ED21B7"/>
    <w:rsid w:val="00ED2DE4"/>
    <w:rsid w:val="00ED4C9A"/>
    <w:rsid w:val="00ED5020"/>
    <w:rsid w:val="00ED6811"/>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BA8"/>
    <w:rsid w:val="00F01D9E"/>
    <w:rsid w:val="00F02AD1"/>
    <w:rsid w:val="00F02B7E"/>
    <w:rsid w:val="00F03220"/>
    <w:rsid w:val="00F043C7"/>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1C"/>
    <w:rsid w:val="00F27CC6"/>
    <w:rsid w:val="00F301B5"/>
    <w:rsid w:val="00F30D1D"/>
    <w:rsid w:val="00F314F3"/>
    <w:rsid w:val="00F316BF"/>
    <w:rsid w:val="00F31CC2"/>
    <w:rsid w:val="00F3203C"/>
    <w:rsid w:val="00F32974"/>
    <w:rsid w:val="00F32DB3"/>
    <w:rsid w:val="00F33EE7"/>
    <w:rsid w:val="00F3503D"/>
    <w:rsid w:val="00F36F0E"/>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1CD"/>
    <w:rsid w:val="00F5372D"/>
    <w:rsid w:val="00F55238"/>
    <w:rsid w:val="00F55AB8"/>
    <w:rsid w:val="00F55AD8"/>
    <w:rsid w:val="00F55B65"/>
    <w:rsid w:val="00F56DD2"/>
    <w:rsid w:val="00F56E2E"/>
    <w:rsid w:val="00F57488"/>
    <w:rsid w:val="00F578F0"/>
    <w:rsid w:val="00F57E34"/>
    <w:rsid w:val="00F57E60"/>
    <w:rsid w:val="00F613A2"/>
    <w:rsid w:val="00F62128"/>
    <w:rsid w:val="00F625CA"/>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80648"/>
    <w:rsid w:val="00F80802"/>
    <w:rsid w:val="00F813FD"/>
    <w:rsid w:val="00F8218B"/>
    <w:rsid w:val="00F83B1F"/>
    <w:rsid w:val="00F848CE"/>
    <w:rsid w:val="00F8580B"/>
    <w:rsid w:val="00F85AD8"/>
    <w:rsid w:val="00F86A12"/>
    <w:rsid w:val="00F873FF"/>
    <w:rsid w:val="00F875AA"/>
    <w:rsid w:val="00F9194D"/>
    <w:rsid w:val="00F9224A"/>
    <w:rsid w:val="00F927ED"/>
    <w:rsid w:val="00F948A9"/>
    <w:rsid w:val="00F95313"/>
    <w:rsid w:val="00F95AF4"/>
    <w:rsid w:val="00F95BEC"/>
    <w:rsid w:val="00F95C8B"/>
    <w:rsid w:val="00F96901"/>
    <w:rsid w:val="00F9731F"/>
    <w:rsid w:val="00FA09B0"/>
    <w:rsid w:val="00FA111F"/>
    <w:rsid w:val="00FA116D"/>
    <w:rsid w:val="00FA11AD"/>
    <w:rsid w:val="00FA1B86"/>
    <w:rsid w:val="00FA4406"/>
    <w:rsid w:val="00FA4551"/>
    <w:rsid w:val="00FA5B15"/>
    <w:rsid w:val="00FA5BDE"/>
    <w:rsid w:val="00FA5CC4"/>
    <w:rsid w:val="00FA617B"/>
    <w:rsid w:val="00FA7974"/>
    <w:rsid w:val="00FB020A"/>
    <w:rsid w:val="00FB28F2"/>
    <w:rsid w:val="00FB2D26"/>
    <w:rsid w:val="00FB5154"/>
    <w:rsid w:val="00FB5B3F"/>
    <w:rsid w:val="00FB644E"/>
    <w:rsid w:val="00FB7A9A"/>
    <w:rsid w:val="00FC1A61"/>
    <w:rsid w:val="00FC1FA2"/>
    <w:rsid w:val="00FC221C"/>
    <w:rsid w:val="00FC292D"/>
    <w:rsid w:val="00FC348A"/>
    <w:rsid w:val="00FC370B"/>
    <w:rsid w:val="00FC3C3A"/>
    <w:rsid w:val="00FC3F57"/>
    <w:rsid w:val="00FC453C"/>
    <w:rsid w:val="00FC570D"/>
    <w:rsid w:val="00FC57A4"/>
    <w:rsid w:val="00FC60D1"/>
    <w:rsid w:val="00FC6274"/>
    <w:rsid w:val="00FC6E22"/>
    <w:rsid w:val="00FD04F0"/>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2A89"/>
    <w:rsid w:val="00FE3FC6"/>
    <w:rsid w:val="00FE45D2"/>
    <w:rsid w:val="00FE4B44"/>
    <w:rsid w:val="00FE5F60"/>
    <w:rsid w:val="00FE72DF"/>
    <w:rsid w:val="00FE7361"/>
    <w:rsid w:val="00FF1680"/>
    <w:rsid w:val="00FF2D84"/>
    <w:rsid w:val="00FF306C"/>
    <w:rsid w:val="00FF47B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D4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721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0188351">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77857109">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989661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38538631">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2790</TotalTime>
  <Pages>12</Pages>
  <Words>4018</Words>
  <Characters>22906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1404</cp:revision>
  <cp:lastPrinted>2018-05-22T10:28:00Z</cp:lastPrinted>
  <dcterms:created xsi:type="dcterms:W3CDTF">2020-07-28T07:52:00Z</dcterms:created>
  <dcterms:modified xsi:type="dcterms:W3CDTF">2023-02-17T01:08:00Z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